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30" w:rsidRPr="00365E98" w:rsidRDefault="00984A30" w:rsidP="00984A30">
      <w:pPr>
        <w:tabs>
          <w:tab w:val="right" w:pos="9638"/>
        </w:tabs>
        <w:rPr>
          <w:rFonts w:ascii="Arial" w:hAnsi="Arial" w:cs="Arial"/>
          <w:b/>
          <w:bCs/>
          <w:sz w:val="24"/>
          <w:lang w:val="en-US" w:eastAsia="zh-CN"/>
        </w:rPr>
      </w:pPr>
      <w:r w:rsidRPr="00414882">
        <w:rPr>
          <w:rFonts w:ascii="Arial" w:hAnsi="Arial" w:cs="Arial"/>
          <w:b/>
          <w:bCs/>
          <w:sz w:val="24"/>
        </w:rPr>
        <w:t>SA WG2 Meeting #1</w:t>
      </w:r>
      <w:r w:rsidR="006F23CB">
        <w:rPr>
          <w:rFonts w:ascii="Arial" w:hAnsi="Arial" w:cs="Arial"/>
          <w:b/>
          <w:bCs/>
          <w:sz w:val="24"/>
          <w:lang w:eastAsia="zh-CN"/>
        </w:rPr>
        <w:t>20</w:t>
      </w:r>
      <w:r w:rsidRPr="00414882">
        <w:rPr>
          <w:rFonts w:ascii="Arial" w:hAnsi="Arial" w:cs="Arial"/>
          <w:b/>
          <w:bCs/>
          <w:sz w:val="24"/>
        </w:rPr>
        <w:tab/>
      </w:r>
      <w:r>
        <w:rPr>
          <w:rFonts w:ascii="Arial" w:hAnsi="Arial" w:cs="Arial"/>
          <w:b/>
          <w:bCs/>
          <w:sz w:val="24"/>
        </w:rPr>
        <w:t>S2-</w:t>
      </w:r>
      <w:r w:rsidR="00057E52">
        <w:rPr>
          <w:rFonts w:ascii="Arial" w:hAnsi="Arial" w:cs="Arial"/>
          <w:b/>
          <w:bCs/>
          <w:sz w:val="24"/>
        </w:rPr>
        <w:t>17</w:t>
      </w:r>
      <w:ins w:id="0" w:author="USER" w:date="2017-03-21T18:35:00Z">
        <w:r w:rsidR="00271495">
          <w:rPr>
            <w:rFonts w:ascii="Arial" w:hAnsi="Arial" w:cs="Arial"/>
            <w:b/>
            <w:bCs/>
            <w:sz w:val="24"/>
          </w:rPr>
          <w:t>2174</w:t>
        </w:r>
      </w:ins>
    </w:p>
    <w:p w:rsidR="00984A30" w:rsidRPr="00414882" w:rsidRDefault="006F23CB" w:rsidP="00984A30">
      <w:pPr>
        <w:pBdr>
          <w:bottom w:val="single" w:sz="6" w:space="0" w:color="auto"/>
        </w:pBdr>
        <w:tabs>
          <w:tab w:val="right" w:pos="9638"/>
        </w:tabs>
        <w:rPr>
          <w:rFonts w:ascii="Arial" w:hAnsi="Arial" w:cs="Arial"/>
          <w:b/>
          <w:bCs/>
          <w:sz w:val="24"/>
          <w:lang w:eastAsia="zh-CN"/>
        </w:rPr>
      </w:pPr>
      <w:r>
        <w:rPr>
          <w:rFonts w:ascii="Arial" w:hAnsi="Arial" w:cs="Arial"/>
          <w:b/>
          <w:bCs/>
          <w:sz w:val="24"/>
          <w:szCs w:val="24"/>
          <w:lang w:val="de-DE" w:eastAsia="zh-CN"/>
        </w:rPr>
        <w:t>27</w:t>
      </w:r>
      <w:r w:rsidR="00984A30" w:rsidRPr="00CE2E32">
        <w:rPr>
          <w:rFonts w:ascii="Arial" w:hAnsi="Arial" w:cs="Arial"/>
          <w:b/>
          <w:bCs/>
          <w:sz w:val="24"/>
          <w:szCs w:val="24"/>
          <w:lang w:val="de-DE"/>
        </w:rPr>
        <w:t xml:space="preserve"> – </w:t>
      </w:r>
      <w:r>
        <w:rPr>
          <w:rFonts w:ascii="Arial" w:hAnsi="Arial" w:cs="Arial"/>
          <w:b/>
          <w:bCs/>
          <w:sz w:val="24"/>
          <w:szCs w:val="24"/>
          <w:lang w:val="de-DE" w:eastAsia="zh-CN"/>
        </w:rPr>
        <w:t>31</w:t>
      </w:r>
      <w:r w:rsidR="00984A30" w:rsidRPr="00CE2E32">
        <w:rPr>
          <w:rFonts w:ascii="Arial" w:hAnsi="Arial" w:cs="Arial"/>
          <w:b/>
          <w:bCs/>
          <w:sz w:val="24"/>
          <w:szCs w:val="24"/>
          <w:lang w:val="de-DE"/>
        </w:rPr>
        <w:t xml:space="preserve"> </w:t>
      </w:r>
      <w:r>
        <w:rPr>
          <w:rFonts w:ascii="Arial" w:hAnsi="Arial" w:cs="Arial"/>
          <w:b/>
          <w:bCs/>
          <w:sz w:val="24"/>
          <w:szCs w:val="24"/>
          <w:lang w:val="de-DE" w:eastAsia="zh-CN"/>
        </w:rPr>
        <w:t>March</w:t>
      </w:r>
      <w:r w:rsidR="00984A30" w:rsidRPr="00CE2E32">
        <w:rPr>
          <w:rFonts w:ascii="Arial" w:hAnsi="Arial" w:cs="Arial"/>
          <w:b/>
          <w:bCs/>
          <w:sz w:val="24"/>
          <w:szCs w:val="24"/>
          <w:lang w:val="de-DE"/>
        </w:rPr>
        <w:t xml:space="preserve"> 201</w:t>
      </w:r>
      <w:r w:rsidR="00984A30">
        <w:rPr>
          <w:rFonts w:ascii="Arial" w:hAnsi="Arial" w:cs="Arial"/>
          <w:b/>
          <w:bCs/>
          <w:sz w:val="24"/>
          <w:szCs w:val="24"/>
          <w:lang w:val="de-DE"/>
        </w:rPr>
        <w:t>7</w:t>
      </w:r>
      <w:r w:rsidR="00984A30" w:rsidRPr="00CE2E32">
        <w:rPr>
          <w:rFonts w:ascii="Arial" w:hAnsi="Arial" w:cs="Arial"/>
          <w:b/>
          <w:bCs/>
          <w:sz w:val="24"/>
          <w:szCs w:val="24"/>
          <w:lang w:val="de-DE"/>
        </w:rPr>
        <w:t xml:space="preserve">, </w:t>
      </w:r>
      <w:r>
        <w:rPr>
          <w:rFonts w:ascii="Arial" w:hAnsi="Arial" w:cs="Arial"/>
          <w:b/>
          <w:bCs/>
          <w:sz w:val="24"/>
          <w:szCs w:val="24"/>
          <w:lang w:val="de-DE"/>
        </w:rPr>
        <w:t>Busan</w:t>
      </w:r>
      <w:r w:rsidR="00984A30" w:rsidRPr="009531F8">
        <w:rPr>
          <w:rFonts w:ascii="Arial" w:hAnsi="Arial" w:cs="Arial"/>
          <w:b/>
          <w:bCs/>
          <w:sz w:val="24"/>
          <w:szCs w:val="24"/>
          <w:lang w:val="de-DE"/>
        </w:rPr>
        <w:t xml:space="preserve">, </w:t>
      </w:r>
      <w:r>
        <w:rPr>
          <w:rFonts w:ascii="Arial" w:hAnsi="Arial" w:cs="Arial"/>
          <w:b/>
          <w:bCs/>
          <w:sz w:val="24"/>
          <w:szCs w:val="24"/>
          <w:lang w:val="de-DE"/>
        </w:rPr>
        <w:t>Korea</w:t>
      </w:r>
      <w:r w:rsidR="00984A30">
        <w:rPr>
          <w:rFonts w:ascii="Arial" w:hAnsi="Arial" w:cs="Arial" w:hint="eastAsia"/>
          <w:b/>
          <w:bCs/>
          <w:sz w:val="24"/>
          <w:szCs w:val="24"/>
          <w:lang w:val="de-DE" w:eastAsia="zh-CN"/>
        </w:rPr>
        <w:t xml:space="preserve">     </w:t>
      </w:r>
      <w:r w:rsidR="00984A30">
        <w:rPr>
          <w:rFonts w:ascii="Arial" w:hAnsi="Arial" w:cs="Arial" w:hint="eastAsia"/>
          <w:bCs/>
          <w:color w:val="0070C0"/>
          <w:sz w:val="24"/>
          <w:szCs w:val="24"/>
          <w:lang w:val="de-DE" w:eastAsia="zh-CN"/>
        </w:rPr>
        <w:t xml:space="preserve"> </w:t>
      </w:r>
      <w:ins w:id="1" w:author="USER" w:date="2017-03-21T18:29:00Z">
        <w:r w:rsidR="00271495">
          <w:rPr>
            <w:rFonts w:ascii="Arial" w:hAnsi="Arial" w:cs="Arial"/>
            <w:bCs/>
            <w:color w:val="0070C0"/>
            <w:sz w:val="24"/>
            <w:szCs w:val="24"/>
            <w:lang w:val="de-DE" w:eastAsia="zh-CN"/>
          </w:rPr>
          <w:tab/>
        </w:r>
        <w:r w:rsidR="00271495" w:rsidRPr="00F76B76">
          <w:rPr>
            <w:rFonts w:ascii="Arial" w:hAnsi="Arial" w:cs="Arial"/>
            <w:b/>
            <w:bCs/>
          </w:rPr>
          <w:t>(</w:t>
        </w:r>
        <w:r w:rsidR="00271495" w:rsidRPr="00F76B76">
          <w:rPr>
            <w:rFonts w:ascii="Arial" w:hAnsi="Arial" w:cs="Arial"/>
            <w:b/>
            <w:bCs/>
            <w:color w:val="0000FF"/>
          </w:rPr>
          <w:t>revision of S2-1</w:t>
        </w:r>
        <w:r w:rsidR="00271495">
          <w:rPr>
            <w:rFonts w:ascii="Arial" w:hAnsi="Arial" w:cs="Arial"/>
            <w:b/>
            <w:bCs/>
            <w:color w:val="0000FF"/>
          </w:rPr>
          <w:t>7xxxx</w:t>
        </w:r>
        <w:r w:rsidR="00271495" w:rsidRPr="00F76B76">
          <w:rPr>
            <w:rFonts w:ascii="Arial" w:hAnsi="Arial" w:cs="Arial"/>
            <w:b/>
            <w:bCs/>
          </w:rPr>
          <w:t>)</w:t>
        </w:r>
      </w:ins>
    </w:p>
    <w:p w:rsidR="00984A30" w:rsidRPr="00414882" w:rsidRDefault="00984A30" w:rsidP="004533DA">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6F23CB">
        <w:rPr>
          <w:rFonts w:ascii="Arial" w:hAnsi="Arial" w:cs="Arial"/>
          <w:b/>
        </w:rPr>
        <w:t>ETRI</w:t>
      </w:r>
    </w:p>
    <w:p w:rsidR="00984A30" w:rsidRPr="00414882" w:rsidRDefault="00984A30" w:rsidP="004533DA">
      <w:pPr>
        <w:snapToGrid w:val="0"/>
        <w:ind w:left="2127" w:hanging="2127"/>
        <w:rPr>
          <w:rFonts w:ascii="Arial" w:hAnsi="Arial" w:cs="Arial"/>
          <w:b/>
        </w:rPr>
      </w:pPr>
      <w:r w:rsidRPr="00414882">
        <w:rPr>
          <w:rFonts w:ascii="Arial" w:hAnsi="Arial" w:cs="Arial"/>
          <w:b/>
        </w:rPr>
        <w:t>Title:</w:t>
      </w:r>
      <w:r w:rsidRPr="00414882">
        <w:rPr>
          <w:rFonts w:ascii="Arial" w:hAnsi="Arial" w:cs="Arial"/>
          <w:b/>
        </w:rPr>
        <w:tab/>
      </w:r>
      <w:r w:rsidR="004533DA" w:rsidRPr="004533DA">
        <w:rPr>
          <w:rFonts w:ascii="Arial" w:hAnsi="Arial" w:cs="Arial"/>
          <w:b/>
          <w:lang w:eastAsia="zh-CN"/>
        </w:rPr>
        <w:t xml:space="preserve">TS23.502: </w:t>
      </w:r>
      <w:r w:rsidR="00FA2B89">
        <w:rPr>
          <w:rFonts w:ascii="Arial" w:hAnsi="Arial" w:cs="Arial"/>
          <w:b/>
          <w:lang w:eastAsia="zh-CN"/>
        </w:rPr>
        <w:t>S</w:t>
      </w:r>
      <w:r w:rsidR="006F23CB">
        <w:rPr>
          <w:rFonts w:ascii="Arial" w:hAnsi="Arial" w:cs="Arial"/>
          <w:b/>
          <w:lang w:eastAsia="zh-CN"/>
        </w:rPr>
        <w:t xml:space="preserve">elective </w:t>
      </w:r>
      <w:r w:rsidR="000C6062">
        <w:rPr>
          <w:rFonts w:ascii="Arial" w:hAnsi="Arial" w:cs="Arial"/>
          <w:b/>
          <w:lang w:eastAsia="zh-CN"/>
        </w:rPr>
        <w:t>d</w:t>
      </w:r>
      <w:r w:rsidR="006F23CB">
        <w:rPr>
          <w:rFonts w:ascii="Arial" w:hAnsi="Arial" w:cs="Arial"/>
          <w:b/>
          <w:lang w:eastAsia="zh-CN"/>
        </w:rPr>
        <w:t xml:space="preserve">eactivation of UP connection of existing PDU session </w:t>
      </w:r>
    </w:p>
    <w:p w:rsidR="00984A30" w:rsidRPr="00414882" w:rsidRDefault="00984A30" w:rsidP="004533DA">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Approval</w:t>
      </w:r>
    </w:p>
    <w:p w:rsidR="00984A30" w:rsidRPr="00305628" w:rsidRDefault="00984A30" w:rsidP="004533DA">
      <w:pPr>
        <w:snapToGrid w:val="0"/>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Pr>
          <w:rFonts w:ascii="Arial" w:hAnsi="Arial" w:cs="Arial"/>
          <w:b/>
        </w:rPr>
        <w:t>6.5.</w:t>
      </w:r>
      <w:r w:rsidR="006F23CB">
        <w:rPr>
          <w:rFonts w:ascii="Arial" w:hAnsi="Arial" w:cs="Arial"/>
          <w:b/>
        </w:rPr>
        <w:t>7</w:t>
      </w:r>
      <w:r>
        <w:rPr>
          <w:rFonts w:ascii="Arial" w:hAnsi="Arial" w:cs="Arial"/>
          <w:b/>
        </w:rPr>
        <w:t xml:space="preserve"> </w:t>
      </w:r>
    </w:p>
    <w:p w:rsidR="00984A30" w:rsidRPr="00414882" w:rsidRDefault="00984A30" w:rsidP="004533DA">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440983" w:rsidRPr="004759AA" w:rsidRDefault="00440983" w:rsidP="004533DA">
      <w:pPr>
        <w:rPr>
          <w:rFonts w:ascii="Arial" w:hAnsi="Arial" w:cs="Arial"/>
          <w:i/>
        </w:rPr>
      </w:pPr>
      <w:r>
        <w:rPr>
          <w:rFonts w:ascii="Arial" w:hAnsi="Arial" w:cs="Arial"/>
          <w:i/>
        </w:rPr>
        <w:t>Abstract of the contribution:</w:t>
      </w:r>
      <w:r w:rsidR="00984A30">
        <w:rPr>
          <w:rFonts w:ascii="Arial" w:hAnsi="Arial" w:cs="Arial" w:hint="eastAsia"/>
          <w:i/>
          <w:lang w:eastAsia="zh-CN"/>
        </w:rPr>
        <w:t xml:space="preserve"> t</w:t>
      </w:r>
      <w:r w:rsidR="004759AA" w:rsidRPr="004759AA">
        <w:rPr>
          <w:rFonts w:ascii="Arial" w:hAnsi="Arial" w:cs="Arial" w:hint="eastAsia"/>
          <w:i/>
        </w:rPr>
        <w:t xml:space="preserve">his contribution proposes </w:t>
      </w:r>
      <w:r w:rsidR="00564CB4">
        <w:rPr>
          <w:rFonts w:ascii="Arial" w:hAnsi="Arial" w:cs="Arial"/>
          <w:i/>
        </w:rPr>
        <w:t>S</w:t>
      </w:r>
      <w:r w:rsidR="000C6062">
        <w:rPr>
          <w:rFonts w:ascii="Arial" w:hAnsi="Arial" w:cs="Arial"/>
          <w:i/>
        </w:rPr>
        <w:t xml:space="preserve">elective deactivation of UP connection of existing PDU session </w:t>
      </w:r>
    </w:p>
    <w:p w:rsidR="004360DE" w:rsidRDefault="00984A30" w:rsidP="00984A30">
      <w:pPr>
        <w:pStyle w:val="1"/>
        <w:spacing w:before="120"/>
      </w:pPr>
      <w:r>
        <w:rPr>
          <w:rFonts w:hint="eastAsia"/>
          <w:lang w:eastAsia="zh-CN"/>
        </w:rPr>
        <w:t>1.</w:t>
      </w:r>
      <w:r w:rsidRPr="00984A30">
        <w:t xml:space="preserve"> </w:t>
      </w:r>
      <w:r w:rsidR="002E36A0">
        <w:t>Discussion</w:t>
      </w:r>
    </w:p>
    <w:p w:rsidR="00A47C1D" w:rsidRDefault="00727E88" w:rsidP="000C3956">
      <w:pPr>
        <w:jc w:val="both"/>
        <w:rPr>
          <w:lang w:eastAsia="zh-CN"/>
        </w:rPr>
      </w:pPr>
      <w:r>
        <w:rPr>
          <w:lang w:eastAsia="zh-CN"/>
        </w:rPr>
        <w:t xml:space="preserve">TS </w:t>
      </w:r>
      <w:r w:rsidR="006C037A">
        <w:rPr>
          <w:lang w:eastAsia="zh-CN"/>
        </w:rPr>
        <w:t>23.50</w:t>
      </w:r>
      <w:r w:rsidR="00D23DC1">
        <w:rPr>
          <w:lang w:eastAsia="zh-CN"/>
        </w:rPr>
        <w:t>1</w:t>
      </w:r>
      <w:r w:rsidR="00CF3B94">
        <w:rPr>
          <w:lang w:eastAsia="zh-CN"/>
        </w:rPr>
        <w:t xml:space="preserve"> includes the functional description for selective activation of UP connection of existing PDU session when UE is in </w:t>
      </w:r>
      <w:r>
        <w:rPr>
          <w:lang w:eastAsia="zh-CN"/>
        </w:rPr>
        <w:t xml:space="preserve">either </w:t>
      </w:r>
      <w:r w:rsidR="00CF3B94">
        <w:rPr>
          <w:lang w:eastAsia="zh-CN"/>
        </w:rPr>
        <w:t xml:space="preserve">CM-DILE </w:t>
      </w:r>
      <w:r>
        <w:rPr>
          <w:lang w:eastAsia="zh-CN"/>
        </w:rPr>
        <w:t xml:space="preserve">or </w:t>
      </w:r>
      <w:r w:rsidR="00CF3B94">
        <w:rPr>
          <w:lang w:eastAsia="zh-CN"/>
        </w:rPr>
        <w:t xml:space="preserve">CM-CONNECTED state. </w:t>
      </w:r>
      <w:r w:rsidR="0081056C">
        <w:rPr>
          <w:rFonts w:hint="eastAsia"/>
          <w:lang w:eastAsia="zh-CN"/>
        </w:rPr>
        <w:t xml:space="preserve">At </w:t>
      </w:r>
      <w:r w:rsidR="0081056C">
        <w:rPr>
          <w:lang w:eastAsia="zh-CN"/>
        </w:rPr>
        <w:t>the</w:t>
      </w:r>
      <w:r w:rsidR="0081056C">
        <w:rPr>
          <w:rFonts w:hint="eastAsia"/>
          <w:lang w:eastAsia="zh-CN"/>
        </w:rPr>
        <w:t xml:space="preserve"> S</w:t>
      </w:r>
      <w:r w:rsidR="00CF3B94">
        <w:rPr>
          <w:lang w:eastAsia="zh-CN"/>
        </w:rPr>
        <w:t>A</w:t>
      </w:r>
      <w:r w:rsidR="0081056C">
        <w:rPr>
          <w:rFonts w:hint="eastAsia"/>
          <w:lang w:eastAsia="zh-CN"/>
        </w:rPr>
        <w:t>2#11</w:t>
      </w:r>
      <w:r w:rsidR="00CF3B94">
        <w:rPr>
          <w:lang w:eastAsia="zh-CN"/>
        </w:rPr>
        <w:t>9</w:t>
      </w:r>
      <w:r w:rsidR="0081056C">
        <w:rPr>
          <w:rFonts w:hint="eastAsia"/>
          <w:lang w:eastAsia="zh-CN"/>
        </w:rPr>
        <w:t xml:space="preserve"> meeting, </w:t>
      </w:r>
      <w:r w:rsidR="00AD2A93">
        <w:rPr>
          <w:lang w:eastAsia="zh-CN"/>
        </w:rPr>
        <w:t xml:space="preserve">selective </w:t>
      </w:r>
      <w:r w:rsidR="0081056C">
        <w:rPr>
          <w:rFonts w:hint="eastAsia"/>
          <w:lang w:eastAsia="zh-CN"/>
        </w:rPr>
        <w:t>activation</w:t>
      </w:r>
      <w:r w:rsidR="00AD2A93">
        <w:rPr>
          <w:lang w:eastAsia="zh-CN"/>
        </w:rPr>
        <w:t xml:space="preserve"> of UP connection</w:t>
      </w:r>
      <w:r w:rsidR="0081056C">
        <w:rPr>
          <w:rFonts w:hint="eastAsia"/>
          <w:lang w:eastAsia="zh-CN"/>
        </w:rPr>
        <w:t xml:space="preserve"> </w:t>
      </w:r>
      <w:r w:rsidR="00AA5376">
        <w:rPr>
          <w:lang w:eastAsia="zh-CN"/>
        </w:rPr>
        <w:t xml:space="preserve">using service request </w:t>
      </w:r>
      <w:r>
        <w:rPr>
          <w:lang w:eastAsia="zh-CN"/>
        </w:rPr>
        <w:t>is introduced</w:t>
      </w:r>
      <w:r>
        <w:rPr>
          <w:rFonts w:hint="eastAsia"/>
          <w:lang w:eastAsia="zh-CN"/>
        </w:rPr>
        <w:t xml:space="preserve"> </w:t>
      </w:r>
      <w:r w:rsidR="0081056C">
        <w:rPr>
          <w:rFonts w:hint="eastAsia"/>
          <w:lang w:eastAsia="zh-CN"/>
        </w:rPr>
        <w:t xml:space="preserve">when the UE is </w:t>
      </w:r>
      <w:r w:rsidR="00CF3B94">
        <w:rPr>
          <w:lang w:eastAsia="zh-CN"/>
        </w:rPr>
        <w:t>in CM-CONNECTED state</w:t>
      </w:r>
      <w:r w:rsidR="0081056C">
        <w:rPr>
          <w:rFonts w:hint="eastAsia"/>
          <w:lang w:eastAsia="zh-CN"/>
        </w:rPr>
        <w:t xml:space="preserve">. </w:t>
      </w:r>
    </w:p>
    <w:p w:rsidR="00C7123A" w:rsidRDefault="003B3C3D" w:rsidP="000C3956">
      <w:pPr>
        <w:jc w:val="both"/>
        <w:rPr>
          <w:lang w:eastAsia="zh-CN"/>
        </w:rPr>
      </w:pPr>
      <w:r>
        <w:rPr>
          <w:lang w:eastAsia="zh-CN"/>
        </w:rPr>
        <w:t xml:space="preserve">Referring to </w:t>
      </w:r>
      <w:r w:rsidR="00083255">
        <w:rPr>
          <w:lang w:eastAsia="zh-CN"/>
        </w:rPr>
        <w:t xml:space="preserve">TS </w:t>
      </w:r>
      <w:r w:rsidR="003409AD">
        <w:rPr>
          <w:lang w:eastAsia="zh-CN"/>
        </w:rPr>
        <w:t>23.502 v0,2,0</w:t>
      </w:r>
      <w:r w:rsidR="00083255">
        <w:rPr>
          <w:lang w:eastAsia="zh-CN"/>
        </w:rPr>
        <w:t>, N2 release procedure</w:t>
      </w:r>
      <w:r w:rsidR="0092706D">
        <w:rPr>
          <w:lang w:eastAsia="zh-CN"/>
        </w:rPr>
        <w:t xml:space="preserve"> (not handled yet)</w:t>
      </w:r>
      <w:r w:rsidR="00083255">
        <w:rPr>
          <w:lang w:eastAsia="zh-CN"/>
        </w:rPr>
        <w:t xml:space="preserve"> seems to be </w:t>
      </w:r>
      <w:r w:rsidR="00727E88">
        <w:rPr>
          <w:lang w:eastAsia="zh-CN"/>
        </w:rPr>
        <w:t>one</w:t>
      </w:r>
      <w:r w:rsidR="00083255">
        <w:rPr>
          <w:lang w:eastAsia="zh-CN"/>
        </w:rPr>
        <w:t xml:space="preserve"> way to deactivate UP connection</w:t>
      </w:r>
      <w:r w:rsidR="002848D4">
        <w:rPr>
          <w:lang w:eastAsia="zh-CN"/>
        </w:rPr>
        <w:t xml:space="preserve"> with transition of CM state from CM-CONNECTED to CM-IDLE. It includes CN-initiated PDU session </w:t>
      </w:r>
      <w:r w:rsidR="00C7123A">
        <w:rPr>
          <w:lang w:eastAsia="zh-CN"/>
        </w:rPr>
        <w:t>deactivation releasing all UP connection</w:t>
      </w:r>
      <w:r>
        <w:rPr>
          <w:lang w:eastAsia="zh-CN"/>
        </w:rPr>
        <w:t>(s)</w:t>
      </w:r>
      <w:r w:rsidR="00C7123A">
        <w:rPr>
          <w:lang w:eastAsia="zh-CN"/>
        </w:rPr>
        <w:t xml:space="preserve"> (i.e. </w:t>
      </w:r>
      <w:r w:rsidR="00C7123A">
        <w:rPr>
          <w:rFonts w:hint="eastAsia"/>
          <w:lang w:eastAsia="zh-CN"/>
        </w:rPr>
        <w:t xml:space="preserve">the N3 </w:t>
      </w:r>
      <w:r w:rsidR="00C7123A">
        <w:rPr>
          <w:lang w:eastAsia="zh-CN"/>
        </w:rPr>
        <w:t xml:space="preserve">tunnel </w:t>
      </w:r>
      <w:r w:rsidR="00C7123A">
        <w:rPr>
          <w:rFonts w:hint="eastAsia"/>
          <w:lang w:eastAsia="zh-CN"/>
        </w:rPr>
        <w:t xml:space="preserve">and </w:t>
      </w:r>
      <w:r w:rsidR="00C7123A">
        <w:rPr>
          <w:lang w:eastAsia="zh-CN"/>
        </w:rPr>
        <w:t xml:space="preserve">date </w:t>
      </w:r>
      <w:r w:rsidR="00C7123A">
        <w:rPr>
          <w:rFonts w:hint="eastAsia"/>
          <w:lang w:eastAsia="zh-CN"/>
        </w:rPr>
        <w:t xml:space="preserve">radio </w:t>
      </w:r>
      <w:r w:rsidR="00C7123A">
        <w:rPr>
          <w:lang w:eastAsia="zh-CN"/>
        </w:rPr>
        <w:t xml:space="preserve">bearer) but does not support selective deactivation of UP connection. </w:t>
      </w:r>
      <w:r>
        <w:rPr>
          <w:lang w:eastAsia="zh-CN"/>
        </w:rPr>
        <w:t xml:space="preserve">When </w:t>
      </w:r>
      <w:r w:rsidR="00C7123A">
        <w:rPr>
          <w:lang w:eastAsia="zh-CN"/>
        </w:rPr>
        <w:t>a UE has</w:t>
      </w:r>
      <w:r w:rsidR="0092706D">
        <w:rPr>
          <w:lang w:eastAsia="zh-CN"/>
        </w:rPr>
        <w:t xml:space="preserve"> multiple established PDU sessions</w:t>
      </w:r>
      <w:r>
        <w:rPr>
          <w:lang w:eastAsia="zh-CN"/>
        </w:rPr>
        <w:t>,</w:t>
      </w:r>
      <w:r w:rsidR="007F62DB">
        <w:rPr>
          <w:lang w:eastAsia="zh-CN"/>
        </w:rPr>
        <w:t xml:space="preserve"> selective deactivation of UP connection is need to save the radio and tunnel resource </w:t>
      </w:r>
      <w:r>
        <w:rPr>
          <w:lang w:eastAsia="zh-CN"/>
        </w:rPr>
        <w:t xml:space="preserve">similar to </w:t>
      </w:r>
      <w:r w:rsidR="007F62DB">
        <w:rPr>
          <w:lang w:eastAsia="zh-CN"/>
        </w:rPr>
        <w:t>selective activation of UP connection.</w:t>
      </w:r>
    </w:p>
    <w:p w:rsidR="002E36A0" w:rsidRPr="000C3956" w:rsidRDefault="00AD2A93" w:rsidP="000C3956">
      <w:pPr>
        <w:rPr>
          <w:rFonts w:eastAsia="MS Mincho"/>
        </w:rPr>
      </w:pPr>
      <w:r>
        <w:rPr>
          <w:lang w:eastAsia="zh-CN"/>
        </w:rPr>
        <w:t>I</w:t>
      </w:r>
      <w:r w:rsidR="0081056C">
        <w:rPr>
          <w:rFonts w:hint="eastAsia"/>
          <w:lang w:eastAsia="zh-CN"/>
        </w:rPr>
        <w:t xml:space="preserve">n this </w:t>
      </w:r>
      <w:r>
        <w:rPr>
          <w:lang w:eastAsia="zh-CN"/>
        </w:rPr>
        <w:t xml:space="preserve">contribution, it is proposed to deactivate UP connection of </w:t>
      </w:r>
      <w:r w:rsidR="007F62DB">
        <w:rPr>
          <w:lang w:eastAsia="zh-CN"/>
        </w:rPr>
        <w:t xml:space="preserve">existing PDU session selectively </w:t>
      </w:r>
      <w:r w:rsidR="00DF0E64">
        <w:rPr>
          <w:lang w:eastAsia="zh-CN"/>
        </w:rPr>
        <w:t xml:space="preserve">by </w:t>
      </w:r>
      <w:r w:rsidR="0050451F">
        <w:rPr>
          <w:lang w:eastAsia="zh-CN"/>
        </w:rPr>
        <w:t xml:space="preserve">adding a cause for deactivation in the N2 Release procedure without </w:t>
      </w:r>
      <w:r w:rsidR="008166A2">
        <w:rPr>
          <w:lang w:eastAsia="zh-CN"/>
        </w:rPr>
        <w:t>much change in the sig</w:t>
      </w:r>
      <w:r w:rsidR="0050451F">
        <w:rPr>
          <w:lang w:eastAsia="zh-CN"/>
        </w:rPr>
        <w:t>nalling message</w:t>
      </w:r>
      <w:r w:rsidR="007F62DB">
        <w:rPr>
          <w:lang w:eastAsia="zh-CN"/>
        </w:rPr>
        <w:t>.</w:t>
      </w:r>
      <w:r w:rsidR="007F62DB" w:rsidRPr="000C3956">
        <w:rPr>
          <w:rFonts w:eastAsia="MS Mincho"/>
        </w:rPr>
        <w:t xml:space="preserve"> </w:t>
      </w:r>
    </w:p>
    <w:p w:rsidR="002E36A0" w:rsidRDefault="002E36A0" w:rsidP="002E36A0">
      <w:pPr>
        <w:pStyle w:val="1"/>
        <w:spacing w:before="120"/>
      </w:pPr>
      <w:r>
        <w:rPr>
          <w:lang w:eastAsia="zh-CN"/>
        </w:rPr>
        <w:t>2</w:t>
      </w:r>
      <w:r>
        <w:rPr>
          <w:rFonts w:hint="eastAsia"/>
          <w:lang w:eastAsia="zh-CN"/>
        </w:rPr>
        <w:t>.</w:t>
      </w:r>
      <w:r w:rsidRPr="00984A30">
        <w:t xml:space="preserve"> Proposal</w:t>
      </w:r>
    </w:p>
    <w:p w:rsidR="0081056C" w:rsidRDefault="006C037A" w:rsidP="0081056C">
      <w:r>
        <w:rPr>
          <w:lang w:eastAsia="zh-CN"/>
        </w:rPr>
        <w:t>According to the discussion, t</w:t>
      </w:r>
      <w:r w:rsidR="00C93FC7">
        <w:rPr>
          <w:lang w:eastAsia="zh-CN"/>
        </w:rPr>
        <w:t xml:space="preserve">his proposes to add a procedure related to the </w:t>
      </w:r>
      <w:r w:rsidR="00140ED5">
        <w:rPr>
          <w:lang w:eastAsia="zh-CN"/>
        </w:rPr>
        <w:t>selective deactivation of UP connection of ex</w:t>
      </w:r>
      <w:r w:rsidR="00E5115F">
        <w:rPr>
          <w:lang w:eastAsia="zh-CN"/>
        </w:rPr>
        <w:t>ist</w:t>
      </w:r>
      <w:r w:rsidR="00140ED5">
        <w:rPr>
          <w:lang w:eastAsia="zh-CN"/>
        </w:rPr>
        <w:t xml:space="preserve">ing PDU session when UE and AMF is in the CM-CONNECTED state.  </w:t>
      </w:r>
    </w:p>
    <w:p w:rsidR="007F62DB" w:rsidRDefault="007F62DB" w:rsidP="00D45BD5">
      <w:pPr>
        <w:rPr>
          <w:color w:val="FF0000"/>
          <w:sz w:val="36"/>
        </w:rPr>
      </w:pPr>
    </w:p>
    <w:p w:rsidR="00D45BD5" w:rsidRDefault="00D45BD5" w:rsidP="00D45BD5">
      <w:pPr>
        <w:rPr>
          <w:color w:val="FF0000"/>
          <w:sz w:val="36"/>
        </w:rPr>
      </w:pPr>
      <w:r w:rsidRPr="00D45BD5">
        <w:rPr>
          <w:color w:val="FF0000"/>
          <w:sz w:val="36"/>
        </w:rPr>
        <w:t>*************** Start of changes</w:t>
      </w:r>
      <w:r w:rsidR="00EF1ED3">
        <w:rPr>
          <w:color w:val="FF0000"/>
          <w:sz w:val="36"/>
        </w:rPr>
        <w:t xml:space="preserve"> </w:t>
      </w:r>
      <w:r w:rsidR="00F920DB">
        <w:rPr>
          <w:color w:val="FF0000"/>
          <w:sz w:val="36"/>
        </w:rPr>
        <w:t>(all new</w:t>
      </w:r>
      <w:r w:rsidR="00EF1ED3">
        <w:rPr>
          <w:color w:val="FF0000"/>
          <w:sz w:val="36"/>
        </w:rPr>
        <w:t xml:space="preserve"> text</w:t>
      </w:r>
      <w:r w:rsidR="00F920DB">
        <w:rPr>
          <w:color w:val="FF0000"/>
          <w:sz w:val="36"/>
        </w:rPr>
        <w:t>)</w:t>
      </w:r>
      <w:r w:rsidRPr="00D45BD5">
        <w:rPr>
          <w:color w:val="FF0000"/>
          <w:sz w:val="36"/>
        </w:rPr>
        <w:t>********</w:t>
      </w:r>
    </w:p>
    <w:p w:rsidR="00FA2B89" w:rsidRPr="00FF1309" w:rsidRDefault="00FA2B89" w:rsidP="00FA2B89">
      <w:pPr>
        <w:pStyle w:val="2"/>
      </w:pPr>
      <w:bookmarkStart w:id="2" w:name="_Toc475717276"/>
      <w:r w:rsidRPr="00794744">
        <w:t>4.</w:t>
      </w:r>
      <w:r w:rsidRPr="00A3524C">
        <w:t>8</w:t>
      </w:r>
      <w:r w:rsidRPr="00FF1309">
        <w:tab/>
        <w:t>RAN-CN interactions</w:t>
      </w:r>
      <w:bookmarkEnd w:id="2"/>
    </w:p>
    <w:p w:rsidR="00FA2B89" w:rsidRDefault="00FA2B89" w:rsidP="00FA2B8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 xml:space="preserve"> </w:t>
      </w:r>
      <w:r w:rsidRPr="00FF1309">
        <w:t>Includes procedures limited to N2 (i.e. NG2) interactions e.g. N2 release procedure and potential procedures for RRC Connected Inactive state.</w:t>
      </w:r>
    </w:p>
    <w:p w:rsidR="00045DBF" w:rsidRDefault="00045DBF" w:rsidP="00FA2B89">
      <w:pPr>
        <w:pStyle w:val="EditorsNote"/>
      </w:pPr>
    </w:p>
    <w:p w:rsidR="00FA2B89" w:rsidRDefault="00FA2B89" w:rsidP="000C3956">
      <w:pPr>
        <w:pStyle w:val="3"/>
      </w:pPr>
      <w:bookmarkStart w:id="3" w:name="_Toc475717278"/>
      <w:r>
        <w:t>4.8.x</w:t>
      </w:r>
      <w:r>
        <w:tab/>
        <w:t xml:space="preserve">Selective deactivation of UP connection of existing PDU session </w:t>
      </w:r>
      <w:bookmarkStart w:id="4" w:name="_Toc473190634"/>
      <w:bookmarkEnd w:id="3"/>
    </w:p>
    <w:p w:rsidR="00564CB4" w:rsidRDefault="00564CB4" w:rsidP="00564CB4">
      <w:pPr>
        <w:rPr>
          <w:lang w:eastAsia="zh-CN"/>
        </w:rPr>
      </w:pPr>
      <w:r>
        <w:rPr>
          <w:rFonts w:hint="eastAsia"/>
          <w:lang w:eastAsia="zh-CN"/>
        </w:rPr>
        <w:t xml:space="preserve">This procedure is used by the RAN to </w:t>
      </w:r>
      <w:r w:rsidR="00BD3D10">
        <w:rPr>
          <w:lang w:eastAsia="zh-CN"/>
        </w:rPr>
        <w:t xml:space="preserve">deactivate the UP connection </w:t>
      </w:r>
      <w:r>
        <w:rPr>
          <w:rFonts w:hint="eastAsia"/>
          <w:lang w:eastAsia="zh-CN"/>
        </w:rPr>
        <w:t xml:space="preserve">of a PDU session </w:t>
      </w:r>
      <w:ins w:id="5" w:author="USER" w:date="2017-03-21T18:52:00Z">
        <w:r w:rsidR="00E831FE">
          <w:rPr>
            <w:lang w:eastAsia="zh-CN"/>
          </w:rPr>
          <w:t xml:space="preserve">with cause </w:t>
        </w:r>
      </w:ins>
      <w:del w:id="6" w:author="USER" w:date="2017-03-21T18:52:00Z">
        <w:r w:rsidDel="00E831FE">
          <w:rPr>
            <w:rFonts w:hint="eastAsia"/>
            <w:lang w:eastAsia="zh-CN"/>
          </w:rPr>
          <w:delText xml:space="preserve">when </w:delText>
        </w:r>
      </w:del>
      <w:r>
        <w:rPr>
          <w:rFonts w:hint="eastAsia"/>
          <w:lang w:eastAsia="zh-CN"/>
        </w:rPr>
        <w:t>e.g. the</w:t>
      </w:r>
      <w:ins w:id="7" w:author="USER" w:date="2017-03-21T18:52:00Z">
        <w:r w:rsidR="00E831FE">
          <w:rPr>
            <w:lang w:eastAsia="zh-CN"/>
          </w:rPr>
          <w:t xml:space="preserve"> detection of the</w:t>
        </w:r>
      </w:ins>
      <w:ins w:id="8" w:author="USER" w:date="2017-03-21T18:53:00Z">
        <w:r w:rsidR="00793F2D" w:rsidRPr="00793F2D">
          <w:rPr>
            <w:rFonts w:hint="eastAsia"/>
            <w:lang w:eastAsia="zh-CN"/>
          </w:rPr>
          <w:t xml:space="preserve"> </w:t>
        </w:r>
        <w:r w:rsidR="00793F2D">
          <w:rPr>
            <w:rFonts w:hint="eastAsia"/>
            <w:lang w:eastAsia="zh-CN"/>
          </w:rPr>
          <w:t>PDU session</w:t>
        </w:r>
      </w:ins>
      <w:ins w:id="9" w:author="USER" w:date="2017-03-21T18:54:00Z">
        <w:r w:rsidR="00793F2D">
          <w:rPr>
            <w:lang w:eastAsia="zh-CN"/>
          </w:rPr>
          <w:t xml:space="preserve"> </w:t>
        </w:r>
      </w:ins>
      <w:del w:id="10" w:author="USER" w:date="2017-03-21T18:52:00Z">
        <w:r w:rsidDel="00E831FE">
          <w:rPr>
            <w:rFonts w:hint="eastAsia"/>
            <w:lang w:eastAsia="zh-CN"/>
          </w:rPr>
          <w:delText xml:space="preserve"> </w:delText>
        </w:r>
      </w:del>
      <w:r>
        <w:rPr>
          <w:rFonts w:hint="eastAsia"/>
          <w:lang w:eastAsia="zh-CN"/>
        </w:rPr>
        <w:t>inactivity</w:t>
      </w:r>
      <w:del w:id="11" w:author="USER" w:date="2017-03-21T18:54:00Z">
        <w:r w:rsidDel="00793F2D">
          <w:rPr>
            <w:rFonts w:hint="eastAsia"/>
            <w:lang w:eastAsia="zh-CN"/>
          </w:rPr>
          <w:delText xml:space="preserve"> of </w:delText>
        </w:r>
      </w:del>
      <w:del w:id="12" w:author="USER" w:date="2017-03-21T18:53:00Z">
        <w:r w:rsidDel="00793F2D">
          <w:rPr>
            <w:rFonts w:hint="eastAsia"/>
            <w:lang w:eastAsia="zh-CN"/>
          </w:rPr>
          <w:delText>the PDU session</w:delText>
        </w:r>
      </w:del>
      <w:ins w:id="13" w:author="USER" w:date="2017-03-21T18:52:00Z">
        <w:r w:rsidR="00E831FE">
          <w:rPr>
            <w:lang w:eastAsia="zh-CN"/>
          </w:rPr>
          <w:t>, etc</w:t>
        </w:r>
      </w:ins>
      <w:del w:id="14" w:author="USER" w:date="2017-03-21T18:52:00Z">
        <w:r w:rsidDel="00E831FE">
          <w:rPr>
            <w:rFonts w:hint="eastAsia"/>
            <w:lang w:eastAsia="zh-CN"/>
          </w:rPr>
          <w:delText xml:space="preserve"> is detected</w:delText>
        </w:r>
      </w:del>
      <w:r>
        <w:rPr>
          <w:rFonts w:hint="eastAsia"/>
          <w:lang w:eastAsia="zh-CN"/>
        </w:rPr>
        <w:t>.</w:t>
      </w:r>
    </w:p>
    <w:p w:rsidR="00B8301F" w:rsidRDefault="00B8301F" w:rsidP="00B8301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 xml:space="preserve"> The name of N2 message and N11 message is FFS</w:t>
      </w:r>
      <w:r w:rsidRPr="00FF1309">
        <w:t>.</w:t>
      </w:r>
      <w:r>
        <w:t xml:space="preserve"> </w:t>
      </w:r>
    </w:p>
    <w:p w:rsidR="00307979" w:rsidRPr="000C3956" w:rsidRDefault="00307979" w:rsidP="00B8301F">
      <w:pPr>
        <w:pStyle w:val="EditorsNote"/>
      </w:pPr>
    </w:p>
    <w:p w:rsidR="00B8301F" w:rsidRPr="000C3956" w:rsidRDefault="00B8301F" w:rsidP="00564CB4">
      <w:pPr>
        <w:rPr>
          <w:lang w:eastAsia="zh-CN"/>
        </w:rPr>
      </w:pPr>
    </w:p>
    <w:p w:rsidR="00564CB4" w:rsidRDefault="00A04821" w:rsidP="00564CB4">
      <w:pPr>
        <w:jc w:val="center"/>
        <w:rPr>
          <w:lang w:eastAsia="zh-CN"/>
        </w:rPr>
      </w:pPr>
      <w:r w:rsidRPr="00A04821">
        <w:lastRenderedPageBreak/>
        <w:t xml:space="preserve"> </w:t>
      </w:r>
      <w:r w:rsidR="00BC4786">
        <w:object w:dxaOrig="8422" w:dyaOrig="5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284.55pt" o:ole="">
            <v:imagedata r:id="rId8" o:title=""/>
          </v:shape>
          <o:OLEObject Type="Embed" ProgID="Visio.Drawing.15" ShapeID="_x0000_i1025" DrawAspect="Content" ObjectID="_1551627947" r:id="rId9"/>
        </w:object>
      </w:r>
    </w:p>
    <w:p w:rsidR="00AB6465" w:rsidRDefault="00AB6465" w:rsidP="00564CB4">
      <w:pPr>
        <w:pStyle w:val="TF"/>
        <w:outlineLvl w:val="0"/>
      </w:pPr>
    </w:p>
    <w:p w:rsidR="00564CB4" w:rsidRDefault="00564CB4" w:rsidP="00564CB4">
      <w:pPr>
        <w:pStyle w:val="TF"/>
        <w:outlineLvl w:val="0"/>
        <w:rPr>
          <w:lang w:eastAsia="zh-CN"/>
        </w:rPr>
      </w:pPr>
      <w:r>
        <w:t xml:space="preserve">Figure </w:t>
      </w:r>
      <w:r w:rsidR="00EF1568">
        <w:t>4</w:t>
      </w:r>
      <w:r>
        <w:t>.</w:t>
      </w:r>
      <w:r w:rsidR="00EF1568">
        <w:t>8</w:t>
      </w:r>
      <w:r>
        <w:t>.</w:t>
      </w:r>
      <w:r>
        <w:rPr>
          <w:rFonts w:hint="eastAsia"/>
          <w:lang w:eastAsia="zh-CN"/>
        </w:rPr>
        <w:t>x.</w:t>
      </w:r>
      <w:r>
        <w:t>-</w:t>
      </w:r>
      <w:r w:rsidR="00EF1568">
        <w:t>1</w:t>
      </w:r>
      <w:r>
        <w:t xml:space="preserve">: </w:t>
      </w:r>
      <w:r w:rsidR="00CC4BF4">
        <w:t xml:space="preserve">Selective deactivation </w:t>
      </w:r>
      <w:r w:rsidR="00045DBF">
        <w:t xml:space="preserve">of UP connection </w:t>
      </w:r>
    </w:p>
    <w:p w:rsidR="00C93FC7" w:rsidRPr="000C3956" w:rsidRDefault="00C93FC7" w:rsidP="000C3956">
      <w:pPr>
        <w:pStyle w:val="B1"/>
        <w:rPr>
          <w:lang w:eastAsia="zh-CN"/>
        </w:rPr>
      </w:pPr>
    </w:p>
    <w:p w:rsidR="00CC4BF4" w:rsidRDefault="00564CB4" w:rsidP="000C3956">
      <w:pPr>
        <w:pStyle w:val="B1"/>
        <w:jc w:val="both"/>
        <w:rPr>
          <w:lang w:eastAsia="zh-CN"/>
        </w:rPr>
      </w:pPr>
      <w:r>
        <w:rPr>
          <w:lang w:eastAsia="zh-CN"/>
        </w:rPr>
        <w:t>1.</w:t>
      </w:r>
      <w:r>
        <w:rPr>
          <w:lang w:eastAsia="zh-CN"/>
        </w:rPr>
        <w:tab/>
      </w:r>
      <w:r w:rsidR="009A59E8">
        <w:rPr>
          <w:lang w:eastAsia="zh-CN"/>
        </w:rPr>
        <w:t>N1 NAS and N2 Signalling Connection connected and one or more PDU session is active in a UE. (R)AN detects a need to deactivate UP connection of PDU session</w:t>
      </w:r>
      <w:r w:rsidR="000109BF">
        <w:rPr>
          <w:lang w:eastAsia="zh-CN"/>
        </w:rPr>
        <w:t>(s)</w:t>
      </w:r>
      <w:r w:rsidR="009A59E8">
        <w:rPr>
          <w:lang w:eastAsia="zh-CN"/>
        </w:rPr>
        <w:t xml:space="preserve"> due to user inactivity of </w:t>
      </w:r>
      <w:r w:rsidR="00CC4BF4">
        <w:rPr>
          <w:lang w:eastAsia="zh-CN"/>
        </w:rPr>
        <w:t>the</w:t>
      </w:r>
      <w:r w:rsidR="009A59E8">
        <w:rPr>
          <w:lang w:eastAsia="zh-CN"/>
        </w:rPr>
        <w:t xml:space="preserve"> PDU session</w:t>
      </w:r>
      <w:r w:rsidR="000109BF">
        <w:rPr>
          <w:lang w:eastAsia="zh-CN"/>
        </w:rPr>
        <w:t>(s)</w:t>
      </w:r>
      <w:r w:rsidR="009A59E8">
        <w:rPr>
          <w:lang w:eastAsia="zh-CN"/>
        </w:rPr>
        <w:t xml:space="preserve">. </w:t>
      </w:r>
    </w:p>
    <w:p w:rsidR="00BA7DE2" w:rsidRDefault="00CC4BF4" w:rsidP="000C3956">
      <w:pPr>
        <w:pStyle w:val="B1"/>
        <w:jc w:val="both"/>
        <w:rPr>
          <w:ins w:id="15" w:author="USER" w:date="2017-03-21T18:58:00Z"/>
          <w:lang w:eastAsia="zh-CN"/>
        </w:rPr>
      </w:pPr>
      <w:r>
        <w:rPr>
          <w:lang w:eastAsia="zh-CN"/>
        </w:rPr>
        <w:t xml:space="preserve">2. </w:t>
      </w:r>
      <w:r w:rsidR="00BA7DE2">
        <w:rPr>
          <w:lang w:eastAsia="zh-CN"/>
        </w:rPr>
        <w:t>T</w:t>
      </w:r>
      <w:r w:rsidR="00BA7DE2" w:rsidRPr="00205936">
        <w:rPr>
          <w:lang w:eastAsia="zh-CN"/>
        </w:rPr>
        <w:t>he (R)AN may issue AN specific signalling</w:t>
      </w:r>
      <w:r w:rsidR="00BA7DE2">
        <w:rPr>
          <w:lang w:eastAsia="zh-CN"/>
        </w:rPr>
        <w:t>(it can be RRC Connection Reconfiguration)</w:t>
      </w:r>
      <w:r w:rsidR="00BA7DE2" w:rsidRPr="00205936">
        <w:rPr>
          <w:lang w:eastAsia="zh-CN"/>
        </w:rPr>
        <w:t xml:space="preserve"> exchange with the UE </w:t>
      </w:r>
      <w:r w:rsidR="00BA7DE2">
        <w:rPr>
          <w:lang w:eastAsia="zh-CN"/>
        </w:rPr>
        <w:t>to release the (R)AN resources</w:t>
      </w:r>
      <w:r w:rsidR="00541E09">
        <w:rPr>
          <w:lang w:eastAsia="zh-CN"/>
        </w:rPr>
        <w:t>(data radio bearer)</w:t>
      </w:r>
      <w:r w:rsidR="00BA7DE2">
        <w:rPr>
          <w:lang w:eastAsia="zh-CN"/>
        </w:rPr>
        <w:t xml:space="preserve"> associated with the PDU session.</w:t>
      </w:r>
    </w:p>
    <w:p w:rsidR="0064362C" w:rsidRDefault="0064362C" w:rsidP="0064362C">
      <w:pPr>
        <w:pStyle w:val="NO"/>
        <w:rPr>
          <w:ins w:id="16" w:author="USER" w:date="2017-03-21T18:58:00Z"/>
        </w:rPr>
      </w:pPr>
      <w:ins w:id="17" w:author="USER" w:date="2017-03-21T18:58:00Z">
        <w:r>
          <w:t>NOTE 1:</w:t>
        </w:r>
        <w:r>
          <w:tab/>
        </w:r>
      </w:ins>
      <w:ins w:id="18" w:author="USER" w:date="2017-03-21T18:59:00Z">
        <w:r>
          <w:t xml:space="preserve">The </w:t>
        </w:r>
      </w:ins>
      <w:ins w:id="19" w:author="USER" w:date="2017-03-21T18:58:00Z">
        <w:r>
          <w:t>step</w:t>
        </w:r>
      </w:ins>
      <w:ins w:id="20" w:author="USER" w:date="2017-03-21T18:59:00Z">
        <w:r>
          <w:t>s</w:t>
        </w:r>
        <w:bookmarkStart w:id="21" w:name="_GoBack"/>
        <w:bookmarkEnd w:id="21"/>
        <w:r>
          <w:t xml:space="preserve"> from 3 to 9 are</w:t>
        </w:r>
      </w:ins>
      <w:ins w:id="22" w:author="USER" w:date="2017-03-21T18:58:00Z">
        <w:r>
          <w:t xml:space="preserve"> N2 release procedure in the Figure 4.8.x.</w:t>
        </w:r>
      </w:ins>
    </w:p>
    <w:p w:rsidR="0064362C" w:rsidRPr="0064362C" w:rsidDel="0064362C" w:rsidRDefault="0064362C" w:rsidP="000C3956">
      <w:pPr>
        <w:pStyle w:val="B1"/>
        <w:jc w:val="both"/>
        <w:rPr>
          <w:del w:id="23" w:author="USER" w:date="2017-03-21T18:58:00Z"/>
          <w:lang w:eastAsia="zh-CN"/>
          <w:rPrChange w:id="24" w:author="USER" w:date="2017-03-21T18:58:00Z">
            <w:rPr>
              <w:del w:id="25" w:author="USER" w:date="2017-03-21T18:58:00Z"/>
              <w:lang w:eastAsia="zh-CN"/>
            </w:rPr>
          </w:rPrChange>
        </w:rPr>
      </w:pPr>
    </w:p>
    <w:p w:rsidR="00E35E25" w:rsidRDefault="00BA7DE2" w:rsidP="000C3956">
      <w:pPr>
        <w:pStyle w:val="B1"/>
        <w:jc w:val="both"/>
        <w:rPr>
          <w:lang w:eastAsia="zh-CN"/>
        </w:rPr>
      </w:pPr>
      <w:r>
        <w:rPr>
          <w:lang w:eastAsia="zh-CN"/>
        </w:rPr>
        <w:t xml:space="preserve">3. </w:t>
      </w:r>
      <w:r w:rsidR="00951D82">
        <w:rPr>
          <w:lang w:eastAsia="zh-CN"/>
        </w:rPr>
        <w:t xml:space="preserve">RAN to AMF: N2 </w:t>
      </w:r>
      <w:r w:rsidR="008A56D3">
        <w:rPr>
          <w:lang w:eastAsia="zh-CN"/>
        </w:rPr>
        <w:t xml:space="preserve">UE Context Release </w:t>
      </w:r>
      <w:r w:rsidR="00951D82">
        <w:rPr>
          <w:lang w:eastAsia="zh-CN"/>
        </w:rPr>
        <w:t>Request</w:t>
      </w:r>
      <w:r w:rsidR="00667EBF">
        <w:rPr>
          <w:lang w:eastAsia="zh-CN"/>
        </w:rPr>
        <w:t xml:space="preserve"> </w:t>
      </w:r>
      <w:r w:rsidR="00951D82">
        <w:rPr>
          <w:lang w:eastAsia="zh-CN"/>
        </w:rPr>
        <w:t>(</w:t>
      </w:r>
      <w:r w:rsidR="008A56D3" w:rsidRPr="00913B08">
        <w:rPr>
          <w:color w:val="FF0000"/>
          <w:lang w:eastAsia="zh-CN"/>
        </w:rPr>
        <w:t xml:space="preserve">cause, </w:t>
      </w:r>
      <w:r w:rsidR="00951D82" w:rsidRPr="00913B08">
        <w:rPr>
          <w:color w:val="FF0000"/>
          <w:lang w:eastAsia="zh-CN"/>
        </w:rPr>
        <w:t>PDU session ID(s)</w:t>
      </w:r>
      <w:r w:rsidR="00951D82">
        <w:rPr>
          <w:lang w:eastAsia="zh-CN"/>
        </w:rPr>
        <w:t>)</w:t>
      </w:r>
    </w:p>
    <w:p w:rsidR="00BA7DE2" w:rsidRDefault="00BA7DE2" w:rsidP="000C3956">
      <w:pPr>
        <w:pStyle w:val="B1"/>
        <w:ind w:leftChars="250" w:left="500" w:firstLine="0"/>
        <w:jc w:val="both"/>
        <w:rPr>
          <w:lang w:eastAsia="zh-CN"/>
        </w:rPr>
      </w:pPr>
      <w:r>
        <w:rPr>
          <w:lang w:eastAsia="zh-CN"/>
        </w:rPr>
        <w:t xml:space="preserve">The (R)AN </w:t>
      </w:r>
      <w:r w:rsidR="003B1BB7">
        <w:rPr>
          <w:lang w:eastAsia="zh-CN"/>
        </w:rPr>
        <w:t xml:space="preserve">sends N2 </w:t>
      </w:r>
      <w:r w:rsidR="008A56D3">
        <w:rPr>
          <w:lang w:eastAsia="zh-CN"/>
        </w:rPr>
        <w:t>UE Context Release Request(cause, PDU session ID(s)) to AMF to deactivate the N3 us</w:t>
      </w:r>
      <w:ins w:id="26" w:author="USER" w:date="2017-03-21T18:48:00Z">
        <w:r w:rsidR="00E831FE">
          <w:rPr>
            <w:lang w:eastAsia="zh-CN"/>
          </w:rPr>
          <w:t>e</w:t>
        </w:r>
      </w:ins>
      <w:r w:rsidR="008A56D3">
        <w:rPr>
          <w:lang w:eastAsia="zh-CN"/>
        </w:rPr>
        <w:t xml:space="preserve">r plane tunnel(s) for the PDU session(s). </w:t>
      </w:r>
      <w:r w:rsidR="008A56D3" w:rsidRPr="008A56D3">
        <w:rPr>
          <w:lang w:eastAsia="zh-CN"/>
        </w:rPr>
        <w:t>Cause indicates the reason for the release (</w:t>
      </w:r>
      <w:r w:rsidR="00F43837" w:rsidRPr="00E71EA6">
        <w:rPr>
          <w:color w:val="FF0000"/>
          <w:lang w:eastAsia="zh-CN"/>
        </w:rPr>
        <w:t>PDU session inactivity</w:t>
      </w:r>
      <w:r w:rsidR="008A56D3" w:rsidRPr="008A56D3">
        <w:rPr>
          <w:lang w:eastAsia="zh-CN"/>
        </w:rPr>
        <w:t>).</w:t>
      </w:r>
      <w:r w:rsidR="008A56D3">
        <w:rPr>
          <w:lang w:eastAsia="zh-CN"/>
        </w:rPr>
        <w:t xml:space="preserve"> </w:t>
      </w:r>
      <w:r w:rsidR="003B1BB7">
        <w:rPr>
          <w:lang w:eastAsia="zh-CN"/>
        </w:rPr>
        <w:t xml:space="preserve">  </w:t>
      </w:r>
      <w:r>
        <w:rPr>
          <w:lang w:eastAsia="zh-CN"/>
        </w:rPr>
        <w:t xml:space="preserve"> </w:t>
      </w:r>
    </w:p>
    <w:p w:rsidR="00951D82" w:rsidRPr="000C3956" w:rsidRDefault="00541E09" w:rsidP="000C3956">
      <w:pPr>
        <w:pStyle w:val="B1"/>
        <w:jc w:val="both"/>
        <w:rPr>
          <w:lang w:eastAsia="zh-CN"/>
        </w:rPr>
      </w:pPr>
      <w:r>
        <w:rPr>
          <w:lang w:eastAsia="zh-CN"/>
        </w:rPr>
        <w:t>4</w:t>
      </w:r>
      <w:r w:rsidR="00564CB4">
        <w:rPr>
          <w:lang w:eastAsia="zh-CN"/>
        </w:rPr>
        <w:t>.</w:t>
      </w:r>
      <w:r w:rsidR="00E35E25" w:rsidRPr="000C3956">
        <w:rPr>
          <w:lang w:eastAsia="zh-CN"/>
        </w:rPr>
        <w:t xml:space="preserve"> </w:t>
      </w:r>
      <w:r w:rsidR="00667EBF">
        <w:rPr>
          <w:lang w:eastAsia="zh-CN"/>
        </w:rPr>
        <w:t>AMF</w:t>
      </w:r>
      <w:r w:rsidR="00667EBF" w:rsidRPr="00667EBF">
        <w:rPr>
          <w:lang w:eastAsia="zh-CN"/>
        </w:rPr>
        <w:t xml:space="preserve"> to </w:t>
      </w:r>
      <w:r w:rsidR="00667EBF">
        <w:rPr>
          <w:lang w:eastAsia="zh-CN"/>
        </w:rPr>
        <w:t>SMF</w:t>
      </w:r>
      <w:r w:rsidR="00667EBF" w:rsidRPr="00667EBF">
        <w:rPr>
          <w:lang w:eastAsia="zh-CN"/>
        </w:rPr>
        <w:t>: N</w:t>
      </w:r>
      <w:r w:rsidR="00667EBF">
        <w:rPr>
          <w:lang w:eastAsia="zh-CN"/>
        </w:rPr>
        <w:t xml:space="preserve">11 Message </w:t>
      </w:r>
      <w:r w:rsidR="00331CE6">
        <w:rPr>
          <w:lang w:eastAsia="zh-CN"/>
        </w:rPr>
        <w:t>for</w:t>
      </w:r>
      <w:r w:rsidR="00667EBF">
        <w:rPr>
          <w:lang w:eastAsia="zh-CN"/>
        </w:rPr>
        <w:t xml:space="preserve"> N3</w:t>
      </w:r>
      <w:r w:rsidR="00F43837">
        <w:rPr>
          <w:lang w:eastAsia="zh-CN"/>
        </w:rPr>
        <w:t xml:space="preserve"> release </w:t>
      </w:r>
      <w:r w:rsidR="00667EBF" w:rsidRPr="00667EBF">
        <w:rPr>
          <w:lang w:eastAsia="zh-CN"/>
        </w:rPr>
        <w:t>(</w:t>
      </w:r>
      <w:r w:rsidR="00F43837" w:rsidRPr="00E71EA6">
        <w:rPr>
          <w:color w:val="FF0000"/>
          <w:lang w:eastAsia="zh-CN"/>
        </w:rPr>
        <w:t>SUPI,</w:t>
      </w:r>
      <w:r w:rsidR="00F43837">
        <w:rPr>
          <w:lang w:eastAsia="zh-CN"/>
        </w:rPr>
        <w:t xml:space="preserve"> </w:t>
      </w:r>
      <w:r w:rsidR="00667EBF" w:rsidRPr="00E71EA6">
        <w:rPr>
          <w:color w:val="FF0000"/>
          <w:lang w:eastAsia="zh-CN"/>
        </w:rPr>
        <w:t>PDU session ID(s)</w:t>
      </w:r>
      <w:r w:rsidR="00667EBF" w:rsidRPr="00667EBF">
        <w:rPr>
          <w:lang w:eastAsia="zh-CN"/>
        </w:rPr>
        <w:t>)</w:t>
      </w:r>
    </w:p>
    <w:p w:rsidR="00E35E25" w:rsidRPr="000C3956" w:rsidRDefault="00E35E25" w:rsidP="000C3956">
      <w:pPr>
        <w:pStyle w:val="B1"/>
        <w:ind w:leftChars="283" w:left="567" w:hanging="1"/>
        <w:jc w:val="both"/>
      </w:pPr>
      <w:r w:rsidRPr="000C3956">
        <w:t xml:space="preserve">The AMF sends a N11 Message to the SMF(s) that </w:t>
      </w:r>
      <w:r w:rsidR="00667EBF">
        <w:t>request</w:t>
      </w:r>
      <w:r w:rsidRPr="000C3956">
        <w:t xml:space="preserve">s the release of N3 connections for the </w:t>
      </w:r>
      <w:r w:rsidR="00667EBF">
        <w:t>PDU session(s).</w:t>
      </w:r>
      <w:r w:rsidRPr="000C3956">
        <w:t xml:space="preserve"> </w:t>
      </w:r>
    </w:p>
    <w:p w:rsidR="00E35E25" w:rsidRDefault="00E35E25" w:rsidP="000C3956">
      <w:pPr>
        <w:pStyle w:val="B1"/>
        <w:ind w:hanging="1"/>
        <w:jc w:val="both"/>
      </w:pPr>
      <w:r w:rsidRPr="000C3956">
        <w:rPr>
          <w:rFonts w:hint="eastAsia"/>
        </w:rPr>
        <w:t xml:space="preserve">This message triggers the SMF to release N3 connections </w:t>
      </w:r>
      <w:r w:rsidR="00F43837">
        <w:t xml:space="preserve">for the requested PDU session(s) belonging to the UE </w:t>
      </w:r>
      <w:r w:rsidRPr="000C3956">
        <w:t xml:space="preserve">identified by </w:t>
      </w:r>
      <w:r w:rsidR="00F43837">
        <w:t xml:space="preserve">SUPI, </w:t>
      </w:r>
      <w:r w:rsidRPr="000C3956">
        <w:rPr>
          <w:rFonts w:hint="eastAsia"/>
        </w:rPr>
        <w:t>i.e. to release RAN related information (address and TEIDs).</w:t>
      </w:r>
    </w:p>
    <w:p w:rsidR="00B46B1A" w:rsidRPr="000C3956" w:rsidRDefault="00B46B1A" w:rsidP="000C3956">
      <w:pPr>
        <w:pStyle w:val="B1"/>
        <w:jc w:val="both"/>
        <w:rPr>
          <w:color w:val="auto"/>
        </w:rPr>
      </w:pPr>
      <w:r>
        <w:t xml:space="preserve">5. SMF to UPF: </w:t>
      </w:r>
      <w:r w:rsidRPr="000C3956">
        <w:rPr>
          <w:color w:val="auto"/>
        </w:rPr>
        <w:t xml:space="preserve">N4 </w:t>
      </w:r>
      <w:r w:rsidR="00331CE6">
        <w:rPr>
          <w:color w:val="auto"/>
        </w:rPr>
        <w:t xml:space="preserve">Message for N3 </w:t>
      </w:r>
      <w:r w:rsidRPr="000C3956">
        <w:rPr>
          <w:color w:val="auto"/>
        </w:rPr>
        <w:t>release (</w:t>
      </w:r>
      <w:r w:rsidR="00F43837" w:rsidRPr="000564BC">
        <w:rPr>
          <w:color w:val="auto"/>
        </w:rPr>
        <w:t>S</w:t>
      </w:r>
      <w:r w:rsidR="000564BC" w:rsidRPr="000564BC">
        <w:rPr>
          <w:color w:val="auto"/>
        </w:rPr>
        <w:t>MF ID</w:t>
      </w:r>
      <w:r w:rsidR="00F43837" w:rsidRPr="000564BC">
        <w:rPr>
          <w:color w:val="auto"/>
        </w:rPr>
        <w:t>,</w:t>
      </w:r>
      <w:r w:rsidR="00F43837">
        <w:rPr>
          <w:color w:val="auto"/>
        </w:rPr>
        <w:t xml:space="preserve"> </w:t>
      </w:r>
      <w:r w:rsidRPr="00E71EA6">
        <w:rPr>
          <w:color w:val="FF0000"/>
        </w:rPr>
        <w:t>PDU Session ID(s)</w:t>
      </w:r>
      <w:r w:rsidRPr="000C3956">
        <w:rPr>
          <w:color w:val="auto"/>
        </w:rPr>
        <w:t>)</w:t>
      </w:r>
    </w:p>
    <w:p w:rsidR="00B46B1A" w:rsidRDefault="00B46B1A" w:rsidP="000C3956">
      <w:pPr>
        <w:pStyle w:val="B1"/>
        <w:jc w:val="both"/>
      </w:pPr>
      <w:r>
        <w:rPr>
          <w:rFonts w:hint="eastAsia"/>
          <w:lang w:eastAsia="zh-CN"/>
        </w:rPr>
        <w:tab/>
      </w:r>
      <w:r>
        <w:t>If the SMF has received a N11 Message with N3 Release Request, the SMF releases RAN related information (address and Tunnel ID) for the PDU session. Other elements of the UE's SMF context are not affected. The SMF then send a N4 Message for N3 release to the UPF(s) that requests to remove RAN related configuration for the PDU session(s) e.g. the N3 Tunnel ID(s).</w:t>
      </w:r>
    </w:p>
    <w:p w:rsidR="00B46B1A" w:rsidRDefault="00AB6465" w:rsidP="000C3956">
      <w:pPr>
        <w:pStyle w:val="B1"/>
        <w:jc w:val="both"/>
      </w:pPr>
      <w:r>
        <w:t>6</w:t>
      </w:r>
      <w:r w:rsidR="00B46B1A">
        <w:t>.</w:t>
      </w:r>
      <w:r w:rsidR="00B46B1A">
        <w:tab/>
        <w:t xml:space="preserve">UPF </w:t>
      </w:r>
      <w:r w:rsidR="00B46B1A" w:rsidRPr="000C3956">
        <w:t xml:space="preserve">to SMF: N4 </w:t>
      </w:r>
      <w:r w:rsidR="00A266E1">
        <w:t>Session Response</w:t>
      </w:r>
    </w:p>
    <w:p w:rsidR="00A94FC9" w:rsidRDefault="00A94FC9" w:rsidP="000C3956">
      <w:pPr>
        <w:pStyle w:val="B1"/>
        <w:jc w:val="both"/>
      </w:pPr>
      <w:r w:rsidRPr="00D2189D">
        <w:rPr>
          <w:rFonts w:eastAsia="맑은 고딕" w:hint="eastAsia"/>
          <w:lang w:eastAsia="ko-KR"/>
        </w:rPr>
        <w:t xml:space="preserve"> </w:t>
      </w:r>
      <w:r w:rsidRPr="00D2189D">
        <w:rPr>
          <w:rFonts w:eastAsia="맑은 고딕"/>
          <w:lang w:eastAsia="ko-KR"/>
        </w:rPr>
        <w:t xml:space="preserve">  </w:t>
      </w:r>
      <w:r>
        <w:t>The UPF sends N4 Session Release Response message to the SMF confirming the successful release of the N3 disconnection for the PDU session(s).</w:t>
      </w:r>
    </w:p>
    <w:p w:rsidR="00317441" w:rsidRDefault="00B46B1A" w:rsidP="000C3956">
      <w:pPr>
        <w:pStyle w:val="B1"/>
        <w:jc w:val="both"/>
      </w:pPr>
      <w:r>
        <w:rPr>
          <w:rFonts w:hint="eastAsia"/>
          <w:lang w:eastAsia="zh-CN"/>
        </w:rPr>
        <w:lastRenderedPageBreak/>
        <w:tab/>
      </w:r>
      <w:r w:rsidR="0037021E">
        <w:rPr>
          <w:lang w:eastAsia="zh-CN"/>
        </w:rPr>
        <w:t>Then, t</w:t>
      </w:r>
      <w:r>
        <w:t>he UPF st</w:t>
      </w:r>
      <w:r w:rsidR="000205B5">
        <w:t xml:space="preserve">arts buffering downlink packets when UPF receives downlink data of PDU sessions that is released and there is </w:t>
      </w:r>
      <w:r w:rsidR="00761130">
        <w:t>no (R)AN</w:t>
      </w:r>
      <w:r w:rsidR="000205B5">
        <w:t xml:space="preserve"> </w:t>
      </w:r>
      <w:r w:rsidR="00761130">
        <w:t>tunnel information stored in UPF for the P</w:t>
      </w:r>
      <w:r w:rsidR="009F422D">
        <w:t xml:space="preserve">DU session(s). In addition, the UPF </w:t>
      </w:r>
      <w:r>
        <w:t>initiat</w:t>
      </w:r>
      <w:r w:rsidR="009F422D">
        <w:t>e</w:t>
      </w:r>
      <w:r>
        <w:t xml:space="preserve"> the "Network Triggered Service Request" procedure, described in clause 4.2.3.</w:t>
      </w:r>
      <w:r w:rsidR="009F422D">
        <w:t>4-1</w:t>
      </w:r>
      <w:r>
        <w:t xml:space="preserve">. </w:t>
      </w:r>
    </w:p>
    <w:p w:rsidR="005931D2" w:rsidRDefault="00AB6465" w:rsidP="000C3956">
      <w:pPr>
        <w:pStyle w:val="B1"/>
        <w:jc w:val="both"/>
      </w:pPr>
      <w:r>
        <w:t>7</w:t>
      </w:r>
      <w:r w:rsidR="005931D2">
        <w:t>.</w:t>
      </w:r>
      <w:r w:rsidR="005931D2">
        <w:tab/>
        <w:t xml:space="preserve">SMF </w:t>
      </w:r>
      <w:r w:rsidR="005931D2" w:rsidRPr="00933DDF">
        <w:t xml:space="preserve">to </w:t>
      </w:r>
      <w:r w:rsidR="005931D2">
        <w:t>A</w:t>
      </w:r>
      <w:r w:rsidR="005931D2" w:rsidRPr="00933DDF">
        <w:t>MF: N</w:t>
      </w:r>
      <w:r w:rsidR="005931D2">
        <w:t>11</w:t>
      </w:r>
      <w:r w:rsidR="005931D2" w:rsidRPr="00933DDF">
        <w:t xml:space="preserve"> </w:t>
      </w:r>
      <w:r w:rsidR="005931D2">
        <w:t xml:space="preserve">Message </w:t>
      </w:r>
      <w:r w:rsidR="00331CE6">
        <w:t xml:space="preserve">Response </w:t>
      </w:r>
    </w:p>
    <w:p w:rsidR="00B46B1A" w:rsidRDefault="00B46B1A" w:rsidP="000C3956">
      <w:pPr>
        <w:pStyle w:val="B1"/>
        <w:jc w:val="both"/>
      </w:pPr>
      <w:r>
        <w:rPr>
          <w:rFonts w:hint="eastAsia"/>
          <w:lang w:eastAsia="zh-CN"/>
        </w:rPr>
        <w:tab/>
      </w:r>
      <w:r w:rsidRPr="005E720F">
        <w:rPr>
          <w:lang w:eastAsia="zh-CN"/>
        </w:rPr>
        <w:t xml:space="preserve">The SMF sends this message to the AMF after receiving response from controlled UPF serving the </w:t>
      </w:r>
      <w:r w:rsidR="004329BC">
        <w:rPr>
          <w:lang w:eastAsia="zh-CN"/>
        </w:rPr>
        <w:t>PDU session of the UE</w:t>
      </w:r>
      <w:r>
        <w:rPr>
          <w:lang w:eastAsia="zh-CN"/>
        </w:rPr>
        <w:t>.</w:t>
      </w:r>
      <w:r>
        <w:t xml:space="preserve"> The SMF retains the N3 configuration that the SMF allocated for the UE's PDU </w:t>
      </w:r>
      <w:r w:rsidR="00AB6465">
        <w:t>session except N3 tunnel information</w:t>
      </w:r>
      <w:r>
        <w:t xml:space="preserve">. </w:t>
      </w:r>
    </w:p>
    <w:p w:rsidR="00AB6465" w:rsidRDefault="00AB6465" w:rsidP="000C3956">
      <w:pPr>
        <w:pStyle w:val="B1"/>
        <w:jc w:val="both"/>
      </w:pPr>
      <w:r>
        <w:t>8.</w:t>
      </w:r>
      <w:r>
        <w:tab/>
        <w:t xml:space="preserve">AMF </w:t>
      </w:r>
      <w:r w:rsidRPr="00933DDF">
        <w:t xml:space="preserve">to </w:t>
      </w:r>
      <w:r>
        <w:t>RAN</w:t>
      </w:r>
      <w:r w:rsidRPr="00933DDF">
        <w:t>: N</w:t>
      </w:r>
      <w:r>
        <w:t>2</w:t>
      </w:r>
      <w:r w:rsidRPr="00933DDF">
        <w:t xml:space="preserve"> </w:t>
      </w:r>
      <w:r w:rsidR="00331CE6">
        <w:t xml:space="preserve">UE Context </w:t>
      </w:r>
      <w:r w:rsidR="00C7025C">
        <w:t>Release</w:t>
      </w:r>
      <w:r>
        <w:t xml:space="preserve"> </w:t>
      </w:r>
      <w:r w:rsidR="00331CE6">
        <w:t>Command (</w:t>
      </w:r>
      <w:r w:rsidR="00331CE6" w:rsidRPr="00E71EA6">
        <w:rPr>
          <w:color w:val="FF0000"/>
        </w:rPr>
        <w:t>Cause, PDU session(s)</w:t>
      </w:r>
      <w:r w:rsidR="00331CE6">
        <w:t>)</w:t>
      </w:r>
    </w:p>
    <w:p w:rsidR="00B46B1A" w:rsidRDefault="00AB6465" w:rsidP="000C3956">
      <w:pPr>
        <w:pStyle w:val="B1"/>
        <w:jc w:val="both"/>
      </w:pPr>
      <w:r>
        <w:rPr>
          <w:rFonts w:hint="eastAsia"/>
          <w:lang w:eastAsia="zh-CN"/>
        </w:rPr>
        <w:tab/>
      </w:r>
      <w:r w:rsidR="0005358B" w:rsidRPr="000C3956">
        <w:rPr>
          <w:lang w:eastAsia="zh-CN"/>
        </w:rPr>
        <w:t xml:space="preserve">After receiving the </w:t>
      </w:r>
      <w:r w:rsidR="0005358B">
        <w:rPr>
          <w:lang w:eastAsia="zh-CN"/>
        </w:rPr>
        <w:t xml:space="preserve">N11 Message </w:t>
      </w:r>
      <w:r w:rsidR="00331CE6">
        <w:rPr>
          <w:lang w:eastAsia="zh-CN"/>
        </w:rPr>
        <w:t>Response</w:t>
      </w:r>
      <w:r w:rsidR="0005358B" w:rsidRPr="000C3956">
        <w:rPr>
          <w:lang w:eastAsia="zh-CN"/>
        </w:rPr>
        <w:t xml:space="preserve"> from SMF(s) that the AMF has </w:t>
      </w:r>
      <w:r w:rsidR="0005358B">
        <w:rPr>
          <w:lang w:eastAsia="zh-CN"/>
        </w:rPr>
        <w:t xml:space="preserve">sent </w:t>
      </w:r>
      <w:r w:rsidR="0005358B" w:rsidRPr="000C3956">
        <w:rPr>
          <w:lang w:eastAsia="zh-CN"/>
        </w:rPr>
        <w:t xml:space="preserve">in step </w:t>
      </w:r>
      <w:r w:rsidR="00331CE6">
        <w:rPr>
          <w:lang w:eastAsia="zh-CN"/>
        </w:rPr>
        <w:t>4</w:t>
      </w:r>
      <w:r w:rsidR="0005358B" w:rsidRPr="000C3956">
        <w:rPr>
          <w:lang w:eastAsia="zh-CN"/>
        </w:rPr>
        <w:t>, t</w:t>
      </w:r>
      <w:r w:rsidR="0005358B">
        <w:t xml:space="preserve">he AMF send N2 </w:t>
      </w:r>
      <w:r w:rsidR="00331CE6">
        <w:t>UE</w:t>
      </w:r>
      <w:r w:rsidR="009E268D">
        <w:t xml:space="preserve"> Context R</w:t>
      </w:r>
      <w:r w:rsidR="00C7025C">
        <w:t>el</w:t>
      </w:r>
      <w:r w:rsidR="009E268D">
        <w:t>e</w:t>
      </w:r>
      <w:r w:rsidR="00C7025C">
        <w:t xml:space="preserve">ase </w:t>
      </w:r>
      <w:r w:rsidR="009E268D">
        <w:t xml:space="preserve">Command </w:t>
      </w:r>
      <w:r w:rsidR="00C7025C">
        <w:t>confirming the successful release of the N3 disconnection for the PDU session(s).</w:t>
      </w:r>
      <w:r w:rsidR="009E268D">
        <w:t xml:space="preserve"> </w:t>
      </w:r>
    </w:p>
    <w:p w:rsidR="00D45322" w:rsidRDefault="009E268D" w:rsidP="000C3956">
      <w:pPr>
        <w:pStyle w:val="B1"/>
        <w:jc w:val="both"/>
      </w:pPr>
      <w:r>
        <w:t xml:space="preserve">   In this case, N2 UE Context Release Command includes cause (</w:t>
      </w:r>
      <w:r w:rsidRPr="00E71EA6">
        <w:rPr>
          <w:color w:val="FF0000"/>
        </w:rPr>
        <w:t>PDU session inactivity</w:t>
      </w:r>
      <w:r>
        <w:t>) and PDU session(s) ID to release</w:t>
      </w:r>
      <w:r w:rsidR="00D45322">
        <w:t>.</w:t>
      </w:r>
      <w:r>
        <w:t xml:space="preserve"> </w:t>
      </w:r>
    </w:p>
    <w:p w:rsidR="00D45322" w:rsidRPr="001750A7" w:rsidRDefault="00D45322" w:rsidP="00D45322">
      <w:pPr>
        <w:pStyle w:val="EditorsNote"/>
      </w:pPr>
      <w:r w:rsidRPr="001750A7">
        <w:rPr>
          <w:rFonts w:hint="eastAsia"/>
          <w:lang w:eastAsia="zh-CN"/>
        </w:rPr>
        <w:t>Editor</w:t>
      </w:r>
      <w:r w:rsidRPr="001750A7">
        <w:rPr>
          <w:lang w:eastAsia="zh-CN"/>
        </w:rPr>
        <w:t>'</w:t>
      </w:r>
      <w:r w:rsidRPr="001750A7">
        <w:rPr>
          <w:rFonts w:hint="eastAsia"/>
          <w:lang w:eastAsia="zh-CN"/>
        </w:rPr>
        <w:t xml:space="preserve">s </w:t>
      </w:r>
      <w:r w:rsidRPr="001750A7">
        <w:rPr>
          <w:lang w:eastAsia="zh-CN"/>
        </w:rPr>
        <w:t>note</w:t>
      </w:r>
      <w:r w:rsidRPr="001750A7">
        <w:rPr>
          <w:rFonts w:hint="eastAsia"/>
          <w:lang w:eastAsia="zh-CN"/>
        </w:rPr>
        <w:t>:</w:t>
      </w:r>
      <w:r w:rsidRPr="001750A7">
        <w:rPr>
          <w:lang w:eastAsia="zh-CN"/>
        </w:rPr>
        <w:t xml:space="preserve"> </w:t>
      </w:r>
      <w:r>
        <w:t>When multiple SMFs are involved. It is FFS how the AMF sends N2 UE Context Release Command to (R)</w:t>
      </w:r>
      <w:del w:id="27" w:author="USER" w:date="2017-03-21T18:50:00Z">
        <w:r w:rsidDel="00E831FE">
          <w:delText xml:space="preserve"> </w:delText>
        </w:r>
      </w:del>
      <w:r>
        <w:t xml:space="preserve">AN </w:t>
      </w:r>
    </w:p>
    <w:p w:rsidR="009E268D" w:rsidRDefault="009E268D" w:rsidP="009E268D">
      <w:pPr>
        <w:pStyle w:val="B1"/>
        <w:jc w:val="both"/>
      </w:pPr>
      <w:r>
        <w:t xml:space="preserve"> 9.</w:t>
      </w:r>
      <w:r>
        <w:tab/>
        <w:t xml:space="preserve">RAN </w:t>
      </w:r>
      <w:r w:rsidRPr="00933DDF">
        <w:t xml:space="preserve">to </w:t>
      </w:r>
      <w:r>
        <w:t>AMF</w:t>
      </w:r>
      <w:r w:rsidRPr="00933DDF">
        <w:t>: N</w:t>
      </w:r>
      <w:r>
        <w:t>2</w:t>
      </w:r>
      <w:r w:rsidRPr="00933DDF">
        <w:t xml:space="preserve"> </w:t>
      </w:r>
      <w:r>
        <w:t>UE Context Release Com</w:t>
      </w:r>
      <w:r w:rsidR="00D45322">
        <w:t>pleted</w:t>
      </w:r>
    </w:p>
    <w:p w:rsidR="0002507A" w:rsidRDefault="009E268D" w:rsidP="009E268D">
      <w:pPr>
        <w:pStyle w:val="B1"/>
        <w:jc w:val="both"/>
      </w:pPr>
      <w:r>
        <w:rPr>
          <w:rFonts w:hint="eastAsia"/>
          <w:lang w:eastAsia="zh-CN"/>
        </w:rPr>
        <w:tab/>
      </w:r>
      <w:r w:rsidR="00D07B51">
        <w:rPr>
          <w:lang w:eastAsia="zh-CN"/>
        </w:rPr>
        <w:t>The RAN returns an N2 UE Context Release Complete message to the AMF.</w:t>
      </w:r>
      <w:r w:rsidR="0002507A">
        <w:rPr>
          <w:lang w:eastAsia="zh-CN"/>
        </w:rPr>
        <w:t xml:space="preserve"> </w:t>
      </w:r>
      <w:r>
        <w:t>In this case,</w:t>
      </w:r>
      <w:r w:rsidR="0002507A">
        <w:t xml:space="preserve"> RAN and AMF</w:t>
      </w:r>
      <w:r w:rsidR="00D07B51">
        <w:t xml:space="preserve"> </w:t>
      </w:r>
      <w:r w:rsidR="0002507A">
        <w:t>do not release N2 signalling connection.</w:t>
      </w:r>
    </w:p>
    <w:p w:rsidR="00D07B51" w:rsidRPr="000C3956" w:rsidRDefault="00D07B51" w:rsidP="00D07B51">
      <w:pPr>
        <w:pStyle w:val="EditorsNote"/>
      </w:pPr>
      <w:r w:rsidRPr="000C3956">
        <w:rPr>
          <w:rFonts w:hint="eastAsia"/>
          <w:lang w:eastAsia="zh-CN"/>
        </w:rPr>
        <w:t>Editor</w:t>
      </w:r>
      <w:r w:rsidRPr="000C3956">
        <w:rPr>
          <w:lang w:eastAsia="zh-CN"/>
        </w:rPr>
        <w:t>'</w:t>
      </w:r>
      <w:r w:rsidRPr="000C3956">
        <w:rPr>
          <w:rFonts w:hint="eastAsia"/>
          <w:lang w:eastAsia="zh-CN"/>
        </w:rPr>
        <w:t xml:space="preserve">s </w:t>
      </w:r>
      <w:r w:rsidRPr="000C3956">
        <w:rPr>
          <w:lang w:eastAsia="zh-CN"/>
        </w:rPr>
        <w:t>note</w:t>
      </w:r>
      <w:r w:rsidRPr="000C3956">
        <w:rPr>
          <w:rFonts w:hint="eastAsia"/>
          <w:lang w:eastAsia="zh-CN"/>
        </w:rPr>
        <w:t>:</w:t>
      </w:r>
      <w:r w:rsidRPr="000C3956">
        <w:rPr>
          <w:lang w:eastAsia="zh-CN"/>
        </w:rPr>
        <w:t xml:space="preserve"> </w:t>
      </w:r>
      <w:r w:rsidR="000564BC">
        <w:rPr>
          <w:lang w:eastAsia="zh-CN"/>
        </w:rPr>
        <w:t xml:space="preserve">It is FFS </w:t>
      </w:r>
      <w:r>
        <w:rPr>
          <w:lang w:eastAsia="zh-CN"/>
        </w:rPr>
        <w:t>whe</w:t>
      </w:r>
      <w:r w:rsidR="000564BC">
        <w:rPr>
          <w:lang w:eastAsia="zh-CN"/>
        </w:rPr>
        <w:t xml:space="preserve">ther to </w:t>
      </w:r>
      <w:r>
        <w:rPr>
          <w:lang w:eastAsia="zh-CN"/>
        </w:rPr>
        <w:t>send N2 UE Context Release Complete message</w:t>
      </w:r>
      <w:r w:rsidR="000564BC">
        <w:rPr>
          <w:lang w:eastAsia="zh-CN"/>
        </w:rPr>
        <w:t xml:space="preserve"> when cause is PDU session inactivity</w:t>
      </w:r>
      <w:r w:rsidRPr="000C3956">
        <w:t>.</w:t>
      </w:r>
    </w:p>
    <w:p w:rsidR="00564CB4" w:rsidRPr="000C3956" w:rsidRDefault="009E268D" w:rsidP="000C3956">
      <w:pPr>
        <w:pStyle w:val="B1"/>
        <w:jc w:val="both"/>
        <w:rPr>
          <w:lang w:eastAsia="zh-CN"/>
        </w:rPr>
      </w:pPr>
      <w:r>
        <w:t xml:space="preserve"> 10</w:t>
      </w:r>
      <w:r w:rsidR="00564CB4" w:rsidRPr="000C3956">
        <w:t>.</w:t>
      </w:r>
      <w:r w:rsidR="0029594D">
        <w:t xml:space="preserve"> </w:t>
      </w:r>
      <w:r w:rsidR="00C2325C" w:rsidRPr="000C3956">
        <w:t>If t</w:t>
      </w:r>
      <w:r w:rsidR="00564CB4" w:rsidRPr="000C3956">
        <w:rPr>
          <w:rFonts w:hint="eastAsia"/>
          <w:lang w:eastAsia="zh-CN"/>
        </w:rPr>
        <w:t xml:space="preserve">he </w:t>
      </w:r>
      <w:r w:rsidR="00C2325C" w:rsidRPr="000C3956">
        <w:rPr>
          <w:lang w:eastAsia="zh-CN"/>
        </w:rPr>
        <w:t>(R</w:t>
      </w:r>
      <w:r w:rsidR="00011825" w:rsidRPr="000C3956">
        <w:rPr>
          <w:lang w:eastAsia="zh-CN"/>
        </w:rPr>
        <w:t>)AN</w:t>
      </w:r>
      <w:r w:rsidR="00C2325C" w:rsidRPr="000C3956">
        <w:rPr>
          <w:lang w:eastAsia="zh-CN"/>
        </w:rPr>
        <w:t xml:space="preserve"> resources </w:t>
      </w:r>
      <w:r w:rsidR="000109BF" w:rsidRPr="000C3956">
        <w:rPr>
          <w:lang w:eastAsia="zh-CN"/>
        </w:rPr>
        <w:t xml:space="preserve">associated </w:t>
      </w:r>
      <w:r w:rsidR="00011825" w:rsidRPr="000C3956">
        <w:rPr>
          <w:lang w:eastAsia="zh-CN"/>
        </w:rPr>
        <w:t>to the PDU session(s) have been released</w:t>
      </w:r>
      <w:r w:rsidR="00E73845" w:rsidRPr="000C3956">
        <w:rPr>
          <w:lang w:eastAsia="zh-CN"/>
        </w:rPr>
        <w:t xml:space="preserve"> in step 2</w:t>
      </w:r>
      <w:r w:rsidR="00011825" w:rsidRPr="000C3956">
        <w:rPr>
          <w:lang w:eastAsia="zh-CN"/>
        </w:rPr>
        <w:t xml:space="preserve">, this step is not </w:t>
      </w:r>
      <w:r w:rsidR="00E73845" w:rsidRPr="000C3956">
        <w:rPr>
          <w:lang w:eastAsia="zh-CN"/>
        </w:rPr>
        <w:t>executed. If it is not already released, (R)</w:t>
      </w:r>
      <w:r w:rsidR="0002507A">
        <w:rPr>
          <w:lang w:eastAsia="zh-CN"/>
        </w:rPr>
        <w:t xml:space="preserve"> </w:t>
      </w:r>
      <w:r w:rsidR="00E73845" w:rsidRPr="000C3956">
        <w:rPr>
          <w:lang w:eastAsia="zh-CN"/>
        </w:rPr>
        <w:t xml:space="preserve">AN </w:t>
      </w:r>
      <w:r w:rsidR="000109BF" w:rsidRPr="000C3956">
        <w:rPr>
          <w:lang w:eastAsia="zh-CN"/>
        </w:rPr>
        <w:t>specific signalling may take place with the UE releasing the (R)</w:t>
      </w:r>
      <w:r w:rsidR="0029594D">
        <w:rPr>
          <w:lang w:eastAsia="zh-CN"/>
        </w:rPr>
        <w:t xml:space="preserve"> </w:t>
      </w:r>
      <w:r w:rsidR="000109BF" w:rsidRPr="000C3956">
        <w:rPr>
          <w:lang w:eastAsia="zh-CN"/>
        </w:rPr>
        <w:t>AN resources related to the PDU session(s) and</w:t>
      </w:r>
      <w:r w:rsidR="0002507A">
        <w:rPr>
          <w:lang w:eastAsia="zh-CN"/>
        </w:rPr>
        <w:t xml:space="preserve"> (R)AN </w:t>
      </w:r>
      <w:r w:rsidR="000109BF" w:rsidRPr="000C3956">
        <w:rPr>
          <w:lang w:eastAsia="zh-CN"/>
        </w:rPr>
        <w:t xml:space="preserve">deletes the </w:t>
      </w:r>
      <w:r w:rsidR="00564CB4" w:rsidRPr="000C3956">
        <w:rPr>
          <w:rFonts w:hint="eastAsia"/>
          <w:lang w:eastAsia="zh-CN"/>
        </w:rPr>
        <w:t>information of the PDU session from the UE context.</w:t>
      </w:r>
    </w:p>
    <w:p w:rsidR="00B8301F" w:rsidRPr="000C3956" w:rsidRDefault="00594D46" w:rsidP="00594D46">
      <w:pPr>
        <w:pStyle w:val="EditorsNote"/>
      </w:pPr>
      <w:r w:rsidRPr="000C3956">
        <w:rPr>
          <w:rFonts w:hint="eastAsia"/>
          <w:lang w:eastAsia="zh-CN"/>
        </w:rPr>
        <w:t>Editor</w:t>
      </w:r>
      <w:r w:rsidRPr="000C3956">
        <w:rPr>
          <w:lang w:eastAsia="zh-CN"/>
        </w:rPr>
        <w:t>'</w:t>
      </w:r>
      <w:r w:rsidRPr="000C3956">
        <w:rPr>
          <w:rFonts w:hint="eastAsia"/>
          <w:lang w:eastAsia="zh-CN"/>
        </w:rPr>
        <w:t xml:space="preserve">s </w:t>
      </w:r>
      <w:r w:rsidRPr="000C3956">
        <w:rPr>
          <w:lang w:eastAsia="zh-CN"/>
        </w:rPr>
        <w:t>note</w:t>
      </w:r>
      <w:r w:rsidRPr="000C3956">
        <w:rPr>
          <w:rFonts w:hint="eastAsia"/>
          <w:lang w:eastAsia="zh-CN"/>
        </w:rPr>
        <w:t>:</w:t>
      </w:r>
      <w:r w:rsidR="00B8301F" w:rsidRPr="000C3956">
        <w:rPr>
          <w:lang w:eastAsia="zh-CN"/>
        </w:rPr>
        <w:t xml:space="preserve"> </w:t>
      </w:r>
      <w:r w:rsidRPr="000C3956">
        <w:t xml:space="preserve">The </w:t>
      </w:r>
      <w:r w:rsidR="00434D80">
        <w:t xml:space="preserve">AN </w:t>
      </w:r>
      <w:r w:rsidR="00B8301F" w:rsidRPr="000C3956">
        <w:t>specific signalling message is FFS and will need to be determined by RAN3.</w:t>
      </w:r>
    </w:p>
    <w:p w:rsidR="00B8301F" w:rsidRPr="000C3956" w:rsidRDefault="00B8301F" w:rsidP="00B8301F">
      <w:pPr>
        <w:pStyle w:val="EditorsNote"/>
        <w:rPr>
          <w:lang w:eastAsia="zh-CN"/>
        </w:rPr>
      </w:pPr>
      <w:r w:rsidRPr="000C3956">
        <w:rPr>
          <w:rFonts w:hint="eastAsia"/>
          <w:lang w:eastAsia="zh-CN"/>
        </w:rPr>
        <w:t>Editor</w:t>
      </w:r>
      <w:r w:rsidRPr="000C3956">
        <w:rPr>
          <w:lang w:eastAsia="zh-CN"/>
        </w:rPr>
        <w:t>'</w:t>
      </w:r>
      <w:r w:rsidRPr="000C3956">
        <w:rPr>
          <w:rFonts w:hint="eastAsia"/>
          <w:lang w:eastAsia="zh-CN"/>
        </w:rPr>
        <w:t xml:space="preserve">s </w:t>
      </w:r>
      <w:r w:rsidRPr="000C3956">
        <w:rPr>
          <w:lang w:eastAsia="zh-CN"/>
        </w:rPr>
        <w:t>note</w:t>
      </w:r>
      <w:r w:rsidRPr="000C3956">
        <w:rPr>
          <w:rFonts w:hint="eastAsia"/>
          <w:lang w:eastAsia="zh-CN"/>
        </w:rPr>
        <w:t>:</w:t>
      </w:r>
      <w:r w:rsidRPr="000C3956">
        <w:rPr>
          <w:lang w:eastAsia="zh-CN"/>
        </w:rPr>
        <w:t xml:space="preserve"> </w:t>
      </w:r>
      <w:r w:rsidR="007F1934" w:rsidRPr="000C3956">
        <w:rPr>
          <w:lang w:eastAsia="zh-CN"/>
        </w:rPr>
        <w:t xml:space="preserve">It is FFS how the RAN and UE release the radio resources related to the PDU session(s) and will </w:t>
      </w:r>
      <w:ins w:id="28" w:author="USER" w:date="2017-03-21T18:50:00Z">
        <w:r w:rsidR="00E831FE">
          <w:rPr>
            <w:lang w:eastAsia="zh-CN"/>
          </w:rPr>
          <w:t xml:space="preserve">be </w:t>
        </w:r>
      </w:ins>
      <w:r w:rsidR="007F1934" w:rsidRPr="000C3956">
        <w:rPr>
          <w:lang w:eastAsia="zh-CN"/>
        </w:rPr>
        <w:t>determined by RAN3</w:t>
      </w:r>
      <w:r w:rsidRPr="000C3956">
        <w:t>.</w:t>
      </w:r>
    </w:p>
    <w:bookmarkEnd w:id="4"/>
    <w:p w:rsidR="00BE4FB9" w:rsidRPr="00CE4E7F" w:rsidRDefault="00BE4FB9" w:rsidP="000C3956">
      <w:pPr>
        <w:pStyle w:val="EditorsNote"/>
        <w:rPr>
          <w:rFonts w:ascii="Arial" w:hAnsi="Arial" w:cs="Arial"/>
          <w:lang w:eastAsia="zh-CN"/>
        </w:rPr>
      </w:pPr>
    </w:p>
    <w:p w:rsidR="00E63EB9" w:rsidRPr="00D45BD5" w:rsidRDefault="00E63EB9" w:rsidP="00E63EB9">
      <w:pPr>
        <w:rPr>
          <w:color w:val="FF0000"/>
          <w:sz w:val="36"/>
        </w:rPr>
      </w:pPr>
      <w:r w:rsidRPr="00D45BD5">
        <w:rPr>
          <w:color w:val="FF0000"/>
          <w:sz w:val="36"/>
        </w:rPr>
        <w:t xml:space="preserve">*************** </w:t>
      </w:r>
      <w:r>
        <w:rPr>
          <w:rFonts w:hint="eastAsia"/>
          <w:color w:val="FF0000"/>
          <w:sz w:val="36"/>
          <w:lang w:eastAsia="zh-CN"/>
        </w:rPr>
        <w:t>End of changes</w:t>
      </w:r>
      <w:r w:rsidRPr="00D45BD5">
        <w:rPr>
          <w:color w:val="FF0000"/>
          <w:sz w:val="36"/>
        </w:rPr>
        <w:t xml:space="preserve"> *********************</w:t>
      </w:r>
    </w:p>
    <w:p w:rsidR="00E63EB9" w:rsidRPr="00E63EB9" w:rsidRDefault="00E63EB9" w:rsidP="00065060">
      <w:pPr>
        <w:pStyle w:val="B1"/>
        <w:rPr>
          <w:rFonts w:ascii="Arial" w:hAnsi="Arial" w:cs="Arial"/>
          <w:lang w:eastAsia="zh-CN"/>
        </w:rPr>
      </w:pPr>
    </w:p>
    <w:sectPr w:rsidR="00E63EB9" w:rsidRPr="00E63EB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B91" w:rsidRDefault="00241B91">
      <w:r>
        <w:separator/>
      </w:r>
    </w:p>
    <w:p w:rsidR="00241B91" w:rsidRDefault="00241B91"/>
  </w:endnote>
  <w:endnote w:type="continuationSeparator" w:id="0">
    <w:p w:rsidR="00241B91" w:rsidRDefault="00241B91">
      <w:r>
        <w:continuationSeparator/>
      </w:r>
    </w:p>
    <w:p w:rsidR="00241B91" w:rsidRDefault="00241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B91" w:rsidRDefault="00241B91">
      <w:r>
        <w:separator/>
      </w:r>
    </w:p>
    <w:p w:rsidR="00241B91" w:rsidRDefault="00241B91"/>
  </w:footnote>
  <w:footnote w:type="continuationSeparator" w:id="0">
    <w:p w:rsidR="00241B91" w:rsidRDefault="00241B91">
      <w:r>
        <w:continuationSeparator/>
      </w:r>
    </w:p>
    <w:p w:rsidR="00241B91" w:rsidRDefault="00241B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362C">
      <w:rPr>
        <w:rFonts w:ascii="Arial" w:hAnsi="Arial" w:cs="Arial"/>
        <w:b/>
        <w:bCs/>
        <w:noProof/>
        <w:sz w:val="18"/>
      </w:rPr>
      <w:t>3</w:t>
    </w:r>
    <w:r>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32BE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92A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EEE0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66C56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CE8E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D863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CA62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8877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9EE6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71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254ED5"/>
    <w:multiLevelType w:val="hybridMultilevel"/>
    <w:tmpl w:val="DA187A32"/>
    <w:lvl w:ilvl="0" w:tplc="0FEE9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C612F4A"/>
    <w:multiLevelType w:val="hybridMultilevel"/>
    <w:tmpl w:val="0F2ED7BA"/>
    <w:lvl w:ilvl="0" w:tplc="32D6C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24"/>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09BF"/>
    <w:rsid w:val="00011825"/>
    <w:rsid w:val="00014A67"/>
    <w:rsid w:val="00017362"/>
    <w:rsid w:val="000205B5"/>
    <w:rsid w:val="000222BA"/>
    <w:rsid w:val="00022507"/>
    <w:rsid w:val="0002507A"/>
    <w:rsid w:val="00033788"/>
    <w:rsid w:val="00035765"/>
    <w:rsid w:val="00045DBF"/>
    <w:rsid w:val="00046CDE"/>
    <w:rsid w:val="0005358B"/>
    <w:rsid w:val="00054A79"/>
    <w:rsid w:val="000564BC"/>
    <w:rsid w:val="00057E52"/>
    <w:rsid w:val="0006418B"/>
    <w:rsid w:val="00065060"/>
    <w:rsid w:val="0006583C"/>
    <w:rsid w:val="00074EF6"/>
    <w:rsid w:val="00077879"/>
    <w:rsid w:val="00077D47"/>
    <w:rsid w:val="00083255"/>
    <w:rsid w:val="000850FC"/>
    <w:rsid w:val="00087BF4"/>
    <w:rsid w:val="000B436A"/>
    <w:rsid w:val="000C152B"/>
    <w:rsid w:val="000C3956"/>
    <w:rsid w:val="000C460A"/>
    <w:rsid w:val="000C6062"/>
    <w:rsid w:val="000D22AB"/>
    <w:rsid w:val="000D6706"/>
    <w:rsid w:val="000E091A"/>
    <w:rsid w:val="000F1E81"/>
    <w:rsid w:val="001001F2"/>
    <w:rsid w:val="0010054C"/>
    <w:rsid w:val="001035AF"/>
    <w:rsid w:val="001140DE"/>
    <w:rsid w:val="001173BC"/>
    <w:rsid w:val="00140ED5"/>
    <w:rsid w:val="00143E18"/>
    <w:rsid w:val="00163539"/>
    <w:rsid w:val="00167FE0"/>
    <w:rsid w:val="00170E39"/>
    <w:rsid w:val="001809AF"/>
    <w:rsid w:val="00183D86"/>
    <w:rsid w:val="001A7BA6"/>
    <w:rsid w:val="001C1316"/>
    <w:rsid w:val="001D2A19"/>
    <w:rsid w:val="001D3EC2"/>
    <w:rsid w:val="001D7D0C"/>
    <w:rsid w:val="001E0D60"/>
    <w:rsid w:val="001F14C0"/>
    <w:rsid w:val="00201DFA"/>
    <w:rsid w:val="00210333"/>
    <w:rsid w:val="0021177F"/>
    <w:rsid w:val="00211BDC"/>
    <w:rsid w:val="00216BE9"/>
    <w:rsid w:val="0022683C"/>
    <w:rsid w:val="00241B91"/>
    <w:rsid w:val="002474DA"/>
    <w:rsid w:val="00253D55"/>
    <w:rsid w:val="00265583"/>
    <w:rsid w:val="00265EC8"/>
    <w:rsid w:val="00271495"/>
    <w:rsid w:val="00273B04"/>
    <w:rsid w:val="00273E55"/>
    <w:rsid w:val="00276896"/>
    <w:rsid w:val="002823B8"/>
    <w:rsid w:val="00283E09"/>
    <w:rsid w:val="002848D4"/>
    <w:rsid w:val="00287EF5"/>
    <w:rsid w:val="00292D3A"/>
    <w:rsid w:val="0029594D"/>
    <w:rsid w:val="00297EA3"/>
    <w:rsid w:val="002A79E0"/>
    <w:rsid w:val="002B367E"/>
    <w:rsid w:val="002D00AA"/>
    <w:rsid w:val="002D0297"/>
    <w:rsid w:val="002D2175"/>
    <w:rsid w:val="002D40B8"/>
    <w:rsid w:val="002E36A0"/>
    <w:rsid w:val="002E6AAB"/>
    <w:rsid w:val="002E6B1F"/>
    <w:rsid w:val="002E7C6F"/>
    <w:rsid w:val="00302B64"/>
    <w:rsid w:val="00307979"/>
    <w:rsid w:val="00313A1B"/>
    <w:rsid w:val="00314B2E"/>
    <w:rsid w:val="00317441"/>
    <w:rsid w:val="00322327"/>
    <w:rsid w:val="00331CE6"/>
    <w:rsid w:val="0033510D"/>
    <w:rsid w:val="003409AD"/>
    <w:rsid w:val="00340CE0"/>
    <w:rsid w:val="00340D93"/>
    <w:rsid w:val="00343222"/>
    <w:rsid w:val="003521FA"/>
    <w:rsid w:val="003553E9"/>
    <w:rsid w:val="00363700"/>
    <w:rsid w:val="0036377E"/>
    <w:rsid w:val="00367DDD"/>
    <w:rsid w:val="0037021E"/>
    <w:rsid w:val="00371AE7"/>
    <w:rsid w:val="00372D40"/>
    <w:rsid w:val="00393D0A"/>
    <w:rsid w:val="00397F18"/>
    <w:rsid w:val="003A6A5A"/>
    <w:rsid w:val="003B1BB7"/>
    <w:rsid w:val="003B3C3D"/>
    <w:rsid w:val="003B52D6"/>
    <w:rsid w:val="003B55AC"/>
    <w:rsid w:val="003D43BA"/>
    <w:rsid w:val="003E5AC9"/>
    <w:rsid w:val="003F0209"/>
    <w:rsid w:val="003F12D4"/>
    <w:rsid w:val="00405492"/>
    <w:rsid w:val="00407B56"/>
    <w:rsid w:val="004135AB"/>
    <w:rsid w:val="00414ED1"/>
    <w:rsid w:val="00415050"/>
    <w:rsid w:val="00415A01"/>
    <w:rsid w:val="00416CA4"/>
    <w:rsid w:val="0042385A"/>
    <w:rsid w:val="00423C86"/>
    <w:rsid w:val="0042421F"/>
    <w:rsid w:val="0042744A"/>
    <w:rsid w:val="00427BA1"/>
    <w:rsid w:val="004329BC"/>
    <w:rsid w:val="00434D80"/>
    <w:rsid w:val="004360DE"/>
    <w:rsid w:val="00440983"/>
    <w:rsid w:val="00447A34"/>
    <w:rsid w:val="004501AB"/>
    <w:rsid w:val="004533DA"/>
    <w:rsid w:val="004575B5"/>
    <w:rsid w:val="00464BEF"/>
    <w:rsid w:val="00466095"/>
    <w:rsid w:val="004676B5"/>
    <w:rsid w:val="00472ABC"/>
    <w:rsid w:val="00474B2E"/>
    <w:rsid w:val="004759AA"/>
    <w:rsid w:val="004934E0"/>
    <w:rsid w:val="004938CF"/>
    <w:rsid w:val="004953E4"/>
    <w:rsid w:val="004973C1"/>
    <w:rsid w:val="004A07CB"/>
    <w:rsid w:val="004A2E8B"/>
    <w:rsid w:val="004B706D"/>
    <w:rsid w:val="004C03B2"/>
    <w:rsid w:val="004C34C8"/>
    <w:rsid w:val="004E4A65"/>
    <w:rsid w:val="004F242A"/>
    <w:rsid w:val="004F3370"/>
    <w:rsid w:val="00503F80"/>
    <w:rsid w:val="0050451F"/>
    <w:rsid w:val="00512679"/>
    <w:rsid w:val="00515AB7"/>
    <w:rsid w:val="00526EC3"/>
    <w:rsid w:val="005326B5"/>
    <w:rsid w:val="00541E09"/>
    <w:rsid w:val="005464F0"/>
    <w:rsid w:val="00546EB2"/>
    <w:rsid w:val="00547853"/>
    <w:rsid w:val="005509C5"/>
    <w:rsid w:val="00554750"/>
    <w:rsid w:val="00557341"/>
    <w:rsid w:val="00562B37"/>
    <w:rsid w:val="00562D16"/>
    <w:rsid w:val="00564CB4"/>
    <w:rsid w:val="00564CE4"/>
    <w:rsid w:val="00582297"/>
    <w:rsid w:val="005832C0"/>
    <w:rsid w:val="00584C2C"/>
    <w:rsid w:val="00592EFC"/>
    <w:rsid w:val="005931D2"/>
    <w:rsid w:val="00594D46"/>
    <w:rsid w:val="00596220"/>
    <w:rsid w:val="005A00E3"/>
    <w:rsid w:val="005A05AF"/>
    <w:rsid w:val="005B1A1C"/>
    <w:rsid w:val="005B3BF5"/>
    <w:rsid w:val="005D2051"/>
    <w:rsid w:val="005D7AD6"/>
    <w:rsid w:val="005E0ADD"/>
    <w:rsid w:val="005E3C64"/>
    <w:rsid w:val="005E44C2"/>
    <w:rsid w:val="0060453C"/>
    <w:rsid w:val="00606DAD"/>
    <w:rsid w:val="00611AFC"/>
    <w:rsid w:val="00623D77"/>
    <w:rsid w:val="00627AEC"/>
    <w:rsid w:val="00632EB0"/>
    <w:rsid w:val="00632FF0"/>
    <w:rsid w:val="00634DA5"/>
    <w:rsid w:val="00634E32"/>
    <w:rsid w:val="0063769E"/>
    <w:rsid w:val="0064362C"/>
    <w:rsid w:val="00654EBF"/>
    <w:rsid w:val="006554BA"/>
    <w:rsid w:val="00655F6A"/>
    <w:rsid w:val="006612B2"/>
    <w:rsid w:val="006616AD"/>
    <w:rsid w:val="00661B7C"/>
    <w:rsid w:val="00667EBF"/>
    <w:rsid w:val="00674979"/>
    <w:rsid w:val="00683266"/>
    <w:rsid w:val="0068395A"/>
    <w:rsid w:val="00684C81"/>
    <w:rsid w:val="006868ED"/>
    <w:rsid w:val="006875B7"/>
    <w:rsid w:val="00692A03"/>
    <w:rsid w:val="006A60BA"/>
    <w:rsid w:val="006A7601"/>
    <w:rsid w:val="006B4D17"/>
    <w:rsid w:val="006B4FD3"/>
    <w:rsid w:val="006B4FFA"/>
    <w:rsid w:val="006C037A"/>
    <w:rsid w:val="006C28E3"/>
    <w:rsid w:val="006C7767"/>
    <w:rsid w:val="006D03A4"/>
    <w:rsid w:val="006D1445"/>
    <w:rsid w:val="006F0744"/>
    <w:rsid w:val="006F23CB"/>
    <w:rsid w:val="006F3F95"/>
    <w:rsid w:val="006F521F"/>
    <w:rsid w:val="0070258E"/>
    <w:rsid w:val="00705C00"/>
    <w:rsid w:val="007127D4"/>
    <w:rsid w:val="0071417B"/>
    <w:rsid w:val="0071688C"/>
    <w:rsid w:val="00722352"/>
    <w:rsid w:val="00727E88"/>
    <w:rsid w:val="00732368"/>
    <w:rsid w:val="0073482C"/>
    <w:rsid w:val="007577A2"/>
    <w:rsid w:val="00761130"/>
    <w:rsid w:val="00761555"/>
    <w:rsid w:val="00763D34"/>
    <w:rsid w:val="00766D65"/>
    <w:rsid w:val="007712CE"/>
    <w:rsid w:val="00772F5A"/>
    <w:rsid w:val="00783281"/>
    <w:rsid w:val="00790E5E"/>
    <w:rsid w:val="007925C6"/>
    <w:rsid w:val="00793F2D"/>
    <w:rsid w:val="00794B19"/>
    <w:rsid w:val="007A3BD9"/>
    <w:rsid w:val="007A6767"/>
    <w:rsid w:val="007A7A42"/>
    <w:rsid w:val="007B2AAA"/>
    <w:rsid w:val="007D0DBB"/>
    <w:rsid w:val="007D7FB6"/>
    <w:rsid w:val="007E3978"/>
    <w:rsid w:val="007E3CAE"/>
    <w:rsid w:val="007F1934"/>
    <w:rsid w:val="007F62DB"/>
    <w:rsid w:val="008045C7"/>
    <w:rsid w:val="008058E7"/>
    <w:rsid w:val="008073ED"/>
    <w:rsid w:val="008077AD"/>
    <w:rsid w:val="0081056C"/>
    <w:rsid w:val="008166A2"/>
    <w:rsid w:val="00817841"/>
    <w:rsid w:val="008259B3"/>
    <w:rsid w:val="0083278C"/>
    <w:rsid w:val="00857B09"/>
    <w:rsid w:val="00860B54"/>
    <w:rsid w:val="00864B45"/>
    <w:rsid w:val="00865BEF"/>
    <w:rsid w:val="00874066"/>
    <w:rsid w:val="008860CF"/>
    <w:rsid w:val="00896618"/>
    <w:rsid w:val="008A56D3"/>
    <w:rsid w:val="008C0506"/>
    <w:rsid w:val="008C401B"/>
    <w:rsid w:val="008D067E"/>
    <w:rsid w:val="008E1005"/>
    <w:rsid w:val="008E572F"/>
    <w:rsid w:val="008F026D"/>
    <w:rsid w:val="00900184"/>
    <w:rsid w:val="00910E42"/>
    <w:rsid w:val="00913B08"/>
    <w:rsid w:val="009241BE"/>
    <w:rsid w:val="00924410"/>
    <w:rsid w:val="0092706D"/>
    <w:rsid w:val="00933F9D"/>
    <w:rsid w:val="00943E68"/>
    <w:rsid w:val="009467F6"/>
    <w:rsid w:val="00950BCD"/>
    <w:rsid w:val="00951D82"/>
    <w:rsid w:val="0098229C"/>
    <w:rsid w:val="00984A30"/>
    <w:rsid w:val="0098792A"/>
    <w:rsid w:val="00995D09"/>
    <w:rsid w:val="009A59E8"/>
    <w:rsid w:val="009A7037"/>
    <w:rsid w:val="009C3C62"/>
    <w:rsid w:val="009C79F1"/>
    <w:rsid w:val="009E268D"/>
    <w:rsid w:val="009E4D69"/>
    <w:rsid w:val="009F095E"/>
    <w:rsid w:val="009F2C72"/>
    <w:rsid w:val="009F422D"/>
    <w:rsid w:val="009F7F89"/>
    <w:rsid w:val="00A04821"/>
    <w:rsid w:val="00A04AF7"/>
    <w:rsid w:val="00A077B4"/>
    <w:rsid w:val="00A11AF1"/>
    <w:rsid w:val="00A2460D"/>
    <w:rsid w:val="00A266E1"/>
    <w:rsid w:val="00A36171"/>
    <w:rsid w:val="00A41677"/>
    <w:rsid w:val="00A44CC3"/>
    <w:rsid w:val="00A47C1D"/>
    <w:rsid w:val="00A51EE2"/>
    <w:rsid w:val="00A57392"/>
    <w:rsid w:val="00A624E2"/>
    <w:rsid w:val="00A70C69"/>
    <w:rsid w:val="00A74D8D"/>
    <w:rsid w:val="00A77FE6"/>
    <w:rsid w:val="00A8022A"/>
    <w:rsid w:val="00A84ADF"/>
    <w:rsid w:val="00A85694"/>
    <w:rsid w:val="00A8758B"/>
    <w:rsid w:val="00A93653"/>
    <w:rsid w:val="00A94FC9"/>
    <w:rsid w:val="00AA278D"/>
    <w:rsid w:val="00AA5376"/>
    <w:rsid w:val="00AA7B8F"/>
    <w:rsid w:val="00AB4966"/>
    <w:rsid w:val="00AB6465"/>
    <w:rsid w:val="00AB6A20"/>
    <w:rsid w:val="00AC0B2C"/>
    <w:rsid w:val="00AD2A93"/>
    <w:rsid w:val="00AD2E1E"/>
    <w:rsid w:val="00AD511F"/>
    <w:rsid w:val="00AE163A"/>
    <w:rsid w:val="00AE3B5C"/>
    <w:rsid w:val="00AF3933"/>
    <w:rsid w:val="00B04245"/>
    <w:rsid w:val="00B4496B"/>
    <w:rsid w:val="00B46B1A"/>
    <w:rsid w:val="00B57544"/>
    <w:rsid w:val="00B673C8"/>
    <w:rsid w:val="00B73D85"/>
    <w:rsid w:val="00B761DD"/>
    <w:rsid w:val="00B762D8"/>
    <w:rsid w:val="00B8301F"/>
    <w:rsid w:val="00B8572A"/>
    <w:rsid w:val="00B87856"/>
    <w:rsid w:val="00BA7DE2"/>
    <w:rsid w:val="00BB3215"/>
    <w:rsid w:val="00BC4786"/>
    <w:rsid w:val="00BC49EC"/>
    <w:rsid w:val="00BC62BF"/>
    <w:rsid w:val="00BD3D10"/>
    <w:rsid w:val="00BE4FB9"/>
    <w:rsid w:val="00BE689B"/>
    <w:rsid w:val="00BF438E"/>
    <w:rsid w:val="00BF481F"/>
    <w:rsid w:val="00BF5B4E"/>
    <w:rsid w:val="00BF5CC5"/>
    <w:rsid w:val="00C000E8"/>
    <w:rsid w:val="00C04F98"/>
    <w:rsid w:val="00C2325C"/>
    <w:rsid w:val="00C446C8"/>
    <w:rsid w:val="00C463E3"/>
    <w:rsid w:val="00C47B70"/>
    <w:rsid w:val="00C5336C"/>
    <w:rsid w:val="00C62606"/>
    <w:rsid w:val="00C651FC"/>
    <w:rsid w:val="00C7025C"/>
    <w:rsid w:val="00C7123A"/>
    <w:rsid w:val="00C85F9C"/>
    <w:rsid w:val="00C86141"/>
    <w:rsid w:val="00C86E8A"/>
    <w:rsid w:val="00C9133B"/>
    <w:rsid w:val="00C93FC7"/>
    <w:rsid w:val="00CA0BF9"/>
    <w:rsid w:val="00CB04FC"/>
    <w:rsid w:val="00CC01C7"/>
    <w:rsid w:val="00CC0C8B"/>
    <w:rsid w:val="00CC48C9"/>
    <w:rsid w:val="00CC4BF4"/>
    <w:rsid w:val="00CC5766"/>
    <w:rsid w:val="00CE3E17"/>
    <w:rsid w:val="00CE4E7F"/>
    <w:rsid w:val="00CE55C3"/>
    <w:rsid w:val="00CE7FD5"/>
    <w:rsid w:val="00CF2B05"/>
    <w:rsid w:val="00CF3598"/>
    <w:rsid w:val="00CF3B94"/>
    <w:rsid w:val="00CF4C30"/>
    <w:rsid w:val="00CF4FDE"/>
    <w:rsid w:val="00D031A0"/>
    <w:rsid w:val="00D07B51"/>
    <w:rsid w:val="00D149FA"/>
    <w:rsid w:val="00D14E83"/>
    <w:rsid w:val="00D1656D"/>
    <w:rsid w:val="00D16EB0"/>
    <w:rsid w:val="00D2189D"/>
    <w:rsid w:val="00D23D2A"/>
    <w:rsid w:val="00D23DC1"/>
    <w:rsid w:val="00D24847"/>
    <w:rsid w:val="00D31BDD"/>
    <w:rsid w:val="00D45322"/>
    <w:rsid w:val="00D45BD5"/>
    <w:rsid w:val="00D50201"/>
    <w:rsid w:val="00D53DE1"/>
    <w:rsid w:val="00D55576"/>
    <w:rsid w:val="00D55AB2"/>
    <w:rsid w:val="00D63018"/>
    <w:rsid w:val="00D636B0"/>
    <w:rsid w:val="00D66997"/>
    <w:rsid w:val="00D75759"/>
    <w:rsid w:val="00D86C71"/>
    <w:rsid w:val="00D92127"/>
    <w:rsid w:val="00D94A7E"/>
    <w:rsid w:val="00D95A33"/>
    <w:rsid w:val="00D96393"/>
    <w:rsid w:val="00DC23B4"/>
    <w:rsid w:val="00DC2E3D"/>
    <w:rsid w:val="00DD7403"/>
    <w:rsid w:val="00DE4C58"/>
    <w:rsid w:val="00DF0E64"/>
    <w:rsid w:val="00DF2B2A"/>
    <w:rsid w:val="00DF776B"/>
    <w:rsid w:val="00DF7FB6"/>
    <w:rsid w:val="00E35E25"/>
    <w:rsid w:val="00E35F33"/>
    <w:rsid w:val="00E36AA1"/>
    <w:rsid w:val="00E5115F"/>
    <w:rsid w:val="00E62CB0"/>
    <w:rsid w:val="00E63EB9"/>
    <w:rsid w:val="00E71EA6"/>
    <w:rsid w:val="00E73845"/>
    <w:rsid w:val="00E756A7"/>
    <w:rsid w:val="00E831FE"/>
    <w:rsid w:val="00E83245"/>
    <w:rsid w:val="00E922BB"/>
    <w:rsid w:val="00EA1499"/>
    <w:rsid w:val="00EA4EE8"/>
    <w:rsid w:val="00EB56DB"/>
    <w:rsid w:val="00EC1B01"/>
    <w:rsid w:val="00EC1D61"/>
    <w:rsid w:val="00ED61CA"/>
    <w:rsid w:val="00ED6E68"/>
    <w:rsid w:val="00EE3B2E"/>
    <w:rsid w:val="00EF1568"/>
    <w:rsid w:val="00EF1ED3"/>
    <w:rsid w:val="00EF4016"/>
    <w:rsid w:val="00F00757"/>
    <w:rsid w:val="00F00BBC"/>
    <w:rsid w:val="00F13572"/>
    <w:rsid w:val="00F136CC"/>
    <w:rsid w:val="00F1757F"/>
    <w:rsid w:val="00F22E7C"/>
    <w:rsid w:val="00F234A5"/>
    <w:rsid w:val="00F42CCE"/>
    <w:rsid w:val="00F43837"/>
    <w:rsid w:val="00F443DB"/>
    <w:rsid w:val="00F4585E"/>
    <w:rsid w:val="00F507B7"/>
    <w:rsid w:val="00F50A49"/>
    <w:rsid w:val="00F6643E"/>
    <w:rsid w:val="00F73279"/>
    <w:rsid w:val="00F737D4"/>
    <w:rsid w:val="00F76D8E"/>
    <w:rsid w:val="00F82A0C"/>
    <w:rsid w:val="00F9126D"/>
    <w:rsid w:val="00F920DB"/>
    <w:rsid w:val="00FA2B89"/>
    <w:rsid w:val="00FA6032"/>
    <w:rsid w:val="00FA66A1"/>
    <w:rsid w:val="00FC4109"/>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CA3FC6-3D22-45DF-B959-B2CA2E9CC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16EB0"/>
    <w:rPr>
      <w:rFonts w:ascii="Arial" w:hAnsi="Arial"/>
      <w:b/>
      <w:color w:val="000000"/>
      <w:lang w:val="en-GB" w:eastAsia="ja-JP"/>
    </w:rPr>
  </w:style>
  <w:style w:type="character" w:customStyle="1" w:styleId="NOChar">
    <w:name w:val="NO Char"/>
    <w:link w:val="NO"/>
    <w:rsid w:val="00D16EB0"/>
    <w:rPr>
      <w:rFonts w:eastAsia="Times New Roman"/>
      <w:color w:val="000000"/>
      <w:lang w:val="en-GB" w:eastAsia="ja-JP"/>
    </w:rPr>
  </w:style>
  <w:style w:type="character" w:customStyle="1" w:styleId="TFChar">
    <w:name w:val="TF Char"/>
    <w:link w:val="TF"/>
    <w:rsid w:val="00554750"/>
    <w:rPr>
      <w:rFonts w:ascii="Arial" w:hAnsi="Arial"/>
      <w:b/>
      <w:color w:val="000000"/>
      <w:lang w:val="en-GB" w:eastAsia="ja-JP"/>
    </w:rPr>
  </w:style>
  <w:style w:type="character" w:customStyle="1" w:styleId="B1Char">
    <w:name w:val="B1 Char"/>
    <w:link w:val="B1"/>
    <w:rsid w:val="00313A1B"/>
    <w:rPr>
      <w:color w:val="000000"/>
      <w:lang w:val="en-GB" w:eastAsia="ja-JP"/>
    </w:rPr>
  </w:style>
  <w:style w:type="character" w:customStyle="1" w:styleId="B2Char">
    <w:name w:val="B2 Char"/>
    <w:link w:val="B2"/>
    <w:rsid w:val="00313A1B"/>
    <w:rPr>
      <w:color w:val="000000"/>
      <w:lang w:val="en-GB" w:eastAsia="ja-JP"/>
    </w:rPr>
  </w:style>
  <w:style w:type="character" w:customStyle="1" w:styleId="EditorsNoteCharChar">
    <w:name w:val="Editor's Note Char Char"/>
    <w:link w:val="EditorsNote"/>
    <w:rsid w:val="00865BEF"/>
    <w:rPr>
      <w:rFonts w:eastAsia="Times New Roman"/>
      <w:color w:val="FF0000"/>
      <w:lang w:val="en-GB" w:eastAsia="ja-JP"/>
    </w:rPr>
  </w:style>
  <w:style w:type="character" w:customStyle="1" w:styleId="EditorsNoteChar">
    <w:name w:val="Editor's Note Char"/>
    <w:rsid w:val="004C03B2"/>
    <w:rPr>
      <w:color w:val="FF0000"/>
      <w:lang w:val="en-GB" w:eastAsia="ja-JP"/>
    </w:rPr>
  </w:style>
  <w:style w:type="character" w:styleId="a7">
    <w:name w:val="annotation reference"/>
    <w:rsid w:val="002A79E0"/>
    <w:rPr>
      <w:sz w:val="16"/>
      <w:szCs w:val="16"/>
    </w:rPr>
  </w:style>
  <w:style w:type="paragraph" w:styleId="a8">
    <w:name w:val="annotation text"/>
    <w:basedOn w:val="a"/>
    <w:link w:val="Char1"/>
    <w:rsid w:val="002A79E0"/>
  </w:style>
  <w:style w:type="character" w:customStyle="1" w:styleId="Char1">
    <w:name w:val="메모 텍스트 Char"/>
    <w:link w:val="a8"/>
    <w:rsid w:val="002A79E0"/>
    <w:rPr>
      <w:color w:val="000000"/>
      <w:lang w:val="en-GB" w:eastAsia="ja-JP"/>
    </w:rPr>
  </w:style>
  <w:style w:type="paragraph" w:styleId="a9">
    <w:name w:val="annotation subject"/>
    <w:basedOn w:val="a8"/>
    <w:next w:val="a8"/>
    <w:link w:val="Char2"/>
    <w:rsid w:val="002A79E0"/>
    <w:rPr>
      <w:b/>
      <w:bCs/>
    </w:rPr>
  </w:style>
  <w:style w:type="character" w:customStyle="1" w:styleId="Char2">
    <w:name w:val="메모 주제 Char"/>
    <w:link w:val="a9"/>
    <w:rsid w:val="002A79E0"/>
    <w:rPr>
      <w:b/>
      <w:bCs/>
      <w:color w:val="000000"/>
      <w:lang w:val="en-GB" w:eastAsia="ja-JP"/>
    </w:rPr>
  </w:style>
  <w:style w:type="paragraph" w:styleId="aa">
    <w:name w:val="Document Map"/>
    <w:basedOn w:val="a"/>
    <w:link w:val="Char3"/>
    <w:rsid w:val="00F50A49"/>
    <w:rPr>
      <w:rFonts w:ascii="SimSun"/>
      <w:sz w:val="18"/>
      <w:szCs w:val="18"/>
    </w:rPr>
  </w:style>
  <w:style w:type="character" w:customStyle="1" w:styleId="Char3">
    <w:name w:val="문서 구조 Char"/>
    <w:link w:val="aa"/>
    <w:rsid w:val="00F50A49"/>
    <w:rPr>
      <w:rFonts w:ascii="SimSun"/>
      <w:color w:val="000000"/>
      <w:sz w:val="18"/>
      <w:szCs w:val="18"/>
      <w:lang w:val="en-GB" w:eastAsia="ja-JP"/>
    </w:rPr>
  </w:style>
  <w:style w:type="character" w:customStyle="1" w:styleId="NOZchn">
    <w:name w:val="NO Zchn"/>
    <w:rsid w:val="0064362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20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351A1-E649-47F2-B741-D4F17195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910</Words>
  <Characters>5188</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USER</cp:lastModifiedBy>
  <cp:revision>9</cp:revision>
  <cp:lastPrinted>2017-03-18T13:42:00Z</cp:lastPrinted>
  <dcterms:created xsi:type="dcterms:W3CDTF">2017-03-21T08:06:00Z</dcterms:created>
  <dcterms:modified xsi:type="dcterms:W3CDTF">2017-03-21T09:59:00Z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(2)G2O/47xvBTHNFdanA3/sk6evTH7ekIIBswv3ljq14aFAx7UmYc6EymFhZlBJmJrMFWvYp1Y5_x000d_
BaYpRiFCs73RA7BVR0s8PbbJMNdrSo7ZXNxEPz7T9BqFblURgPbSRx9bXgaAVxbem1SYUNro_x000d_
/TxKXhVbBR82JOIpN/sG9yzh8pv7QXg3EAS+8oGGsmZY+kN9NpL2EhjxcDRH8gYvIvwsppha_x000d_
5BDw/QLEvEe9yhF+Qo</vt:lpwstr>
  </property>
  <property fmtid="{D5CDD505-2E9C-101B-9397-08002B2CF9AE}" pid="3" name="_2015_ms_pID_725343_00">
    <vt:lpwstr>_2015_ms_pID_725343</vt:lpwstr>
  </property>
  <property fmtid="{D5CDD505-2E9C-101B-9397-08002B2CF9AE}" pid="4" name="_2015_ms_pID_7253431">
    <vt:lpwstr>iNaBeOgo6Tw72Dd3dqIMeNhZTpsdZTSND+4tXs2KfxqAesMlG92aDu_x000d_
Ot5g5jK1utB4H2EEdQL/ylhqNO6th4eIxyqaB2Dz/wYHenAA76J55o5P6VYXPHRmFogcL+bN_x000d_
N6jL45JAlSdDvJq8heVpdnzjQ0Buu4KlCsd8SRuRSbUz+xpxuJwbcwJfvPFgzEbNaOfHEych_x000d_
qIXt/qVDOt10M4cV</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1486564816</vt:lpwstr>
  </property>
</Properties>
</file>